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78649ED5"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641B09">
        <w:rPr>
          <w:rFonts w:eastAsia="Batang"/>
          <w:b/>
          <w:bCs/>
          <w:sz w:val="28"/>
          <w:szCs w:val="24"/>
          <w:lang w:eastAsia="en-US"/>
        </w:rPr>
        <w:t>8</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7051F7" w:rsidRPr="007051F7">
        <w:rPr>
          <w:rFonts w:eastAsia="Batang"/>
          <w:b/>
          <w:bCs/>
          <w:sz w:val="28"/>
          <w:szCs w:val="24"/>
          <w:lang w:eastAsia="en-US"/>
        </w:rPr>
        <w:t>R1-2201867</w:t>
      </w:r>
    </w:p>
    <w:p w14:paraId="5CAAFF23" w14:textId="6578344B"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9F2ACC" w:rsidRPr="0068317C">
        <w:rPr>
          <w:rFonts w:eastAsia="Batang"/>
          <w:b/>
          <w:bCs/>
          <w:sz w:val="28"/>
          <w:szCs w:val="24"/>
          <w:lang w:eastAsia="en-US"/>
        </w:rPr>
        <w:t>February 21st – March 3rd</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42BBFF09"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256205" w:rsidRPr="00256205">
        <w:rPr>
          <w:rFonts w:ascii="Times New Roman" w:hAnsi="Times New Roman"/>
          <w:sz w:val="24"/>
          <w:szCs w:val="24"/>
          <w:lang w:val="en-US"/>
        </w:rPr>
        <w:t xml:space="preserve">Remaining issues on </w:t>
      </w:r>
      <w:bookmarkStart w:id="3" w:name="_Hlk91606044"/>
      <w:r w:rsidR="00256205" w:rsidRPr="00256205">
        <w:rPr>
          <w:rFonts w:ascii="Times New Roman" w:hAnsi="Times New Roman"/>
          <w:sz w:val="24"/>
          <w:szCs w:val="24"/>
          <w:lang w:val="en-US"/>
        </w:rPr>
        <w:t>PDCCH monitoring reduction during DRX active time</w:t>
      </w:r>
      <w:bookmarkEnd w:id="3"/>
    </w:p>
    <w:p w14:paraId="512A7358" w14:textId="6BF323F4"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w:t>
      </w:r>
      <w:r w:rsidR="00256205">
        <w:rPr>
          <w:rFonts w:ascii="Times New Roman" w:hAnsi="Times New Roman"/>
          <w:sz w:val="24"/>
          <w:szCs w:val="24"/>
          <w:lang w:eastAsia="zh-CN"/>
        </w:rPr>
        <w:t>2</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4" w:name="DocumentFor"/>
      <w:bookmarkEnd w:id="4"/>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5" w:name="_Toc120549591"/>
      <w:bookmarkEnd w:id="0"/>
      <w:bookmarkEnd w:id="1"/>
      <w:r w:rsidRPr="00CA023C">
        <w:rPr>
          <w:rFonts w:ascii="Times New Roman" w:hAnsi="Times New Roman"/>
        </w:rPr>
        <w:t>Introduction</w:t>
      </w:r>
      <w:bookmarkEnd w:id="5"/>
    </w:p>
    <w:p w14:paraId="7634238B" w14:textId="5AA0BF47" w:rsidR="004A5377" w:rsidRPr="004B65F8" w:rsidRDefault="004B65F8" w:rsidP="004B65F8">
      <w:pPr>
        <w:overflowPunct w:val="0"/>
        <w:autoSpaceDE w:val="0"/>
        <w:autoSpaceDN w:val="0"/>
        <w:adjustRightInd w:val="0"/>
        <w:spacing w:before="0"/>
        <w:ind w:right="-99"/>
        <w:jc w:val="both"/>
        <w:rPr>
          <w:color w:val="000000"/>
          <w:lang w:eastAsia="zh-CN"/>
        </w:rPr>
      </w:pPr>
      <w:r w:rsidRPr="004B65F8">
        <w:rPr>
          <w:color w:val="000000"/>
          <w:lang w:eastAsia="zh-CN"/>
        </w:rPr>
        <w:t xml:space="preserve">The first version of Rel-17 </w:t>
      </w:r>
      <w:r>
        <w:rPr>
          <w:color w:val="000000"/>
          <w:lang w:eastAsia="zh-CN"/>
        </w:rPr>
        <w:t>UE power saving enhancements</w:t>
      </w:r>
      <w:r w:rsidRPr="004B65F8">
        <w:rPr>
          <w:color w:val="000000"/>
          <w:lang w:eastAsia="zh-CN"/>
        </w:rPr>
        <w:t xml:space="preserve"> physical layer specification was approved by RAN plenary</w:t>
      </w:r>
      <w:r w:rsidR="002443D1">
        <w:rPr>
          <w:color w:val="000000"/>
          <w:lang w:eastAsia="zh-CN"/>
        </w:rPr>
        <w:t xml:space="preserve"> [1]</w:t>
      </w:r>
      <w:r w:rsidRPr="004B65F8">
        <w:rPr>
          <w:color w:val="000000"/>
          <w:lang w:eastAsia="zh-CN"/>
        </w:rPr>
        <w:t xml:space="preserve">. </w:t>
      </w:r>
      <w:r w:rsidRPr="002E3A18">
        <w:rPr>
          <w:lang w:eastAsia="zh-CN"/>
        </w:rPr>
        <w:t xml:space="preserve">In this contribution, </w:t>
      </w:r>
      <w:r>
        <w:rPr>
          <w:lang w:eastAsia="zh-CN"/>
        </w:rPr>
        <w:t>some remaining issues of</w:t>
      </w:r>
      <w:r w:rsidRPr="002E3A18">
        <w:rPr>
          <w:lang w:eastAsia="zh-CN"/>
        </w:rPr>
        <w:t xml:space="preserve"> </w:t>
      </w:r>
      <w:r w:rsidR="00235588" w:rsidRPr="00235588">
        <w:rPr>
          <w:lang w:eastAsia="zh-CN"/>
        </w:rPr>
        <w:t>PDCCH monitoring reduction during DRX active time</w:t>
      </w:r>
      <w:r w:rsidR="00293DF5">
        <w:rPr>
          <w:lang w:eastAsia="zh-CN"/>
        </w:rPr>
        <w:t xml:space="preserve"> </w:t>
      </w:r>
      <w:r w:rsidRPr="002E3A18">
        <w:rPr>
          <w:lang w:eastAsia="zh-CN"/>
        </w:rPr>
        <w:t>will be discussed.</w:t>
      </w:r>
    </w:p>
    <w:p w14:paraId="279F9F90" w14:textId="35325BE6"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66C13273" w14:textId="76D25026" w:rsidR="00347A48" w:rsidRDefault="00347A48" w:rsidP="00347A48">
      <w:pPr>
        <w:pStyle w:val="20"/>
        <w:rPr>
          <w:lang w:eastAsia="zh-CN"/>
        </w:rPr>
      </w:pPr>
      <w:r>
        <w:rPr>
          <w:rFonts w:hint="eastAsia"/>
          <w:lang w:eastAsia="zh-CN"/>
        </w:rPr>
        <w:t>2</w:t>
      </w:r>
      <w:r>
        <w:rPr>
          <w:lang w:eastAsia="zh-CN"/>
        </w:rPr>
        <w:t>.</w:t>
      </w:r>
      <w:r w:rsidR="00040973">
        <w:rPr>
          <w:lang w:eastAsia="zh-CN"/>
        </w:rPr>
        <w:t>1</w:t>
      </w:r>
      <w:r w:rsidR="00844EAD">
        <w:rPr>
          <w:lang w:eastAsia="zh-CN"/>
        </w:rPr>
        <w:t xml:space="preserve"> </w:t>
      </w:r>
      <w:r>
        <w:rPr>
          <w:lang w:eastAsia="zh-CN"/>
        </w:rPr>
        <w:t xml:space="preserve">UE behaviour </w:t>
      </w:r>
      <w:r>
        <w:rPr>
          <w:rFonts w:hint="eastAsia"/>
          <w:lang w:eastAsia="zh-CN"/>
        </w:rPr>
        <w:t>related</w:t>
      </w:r>
      <w:r>
        <w:rPr>
          <w:lang w:eastAsia="zh-CN"/>
        </w:rPr>
        <w:t xml:space="preserve"> </w:t>
      </w:r>
      <w:r>
        <w:rPr>
          <w:rFonts w:hint="eastAsia"/>
          <w:lang w:eastAsia="zh-CN"/>
        </w:rPr>
        <w:t>t</w:t>
      </w:r>
      <w:r>
        <w:rPr>
          <w:lang w:eastAsia="zh-CN"/>
        </w:rPr>
        <w:t xml:space="preserve">o SSSG switching timer </w:t>
      </w:r>
    </w:p>
    <w:p w14:paraId="2CCB33F4" w14:textId="0F5737EF" w:rsidR="00347A48" w:rsidRPr="00317708" w:rsidRDefault="00317708" w:rsidP="004A5377">
      <w:pPr>
        <w:rPr>
          <w:lang w:eastAsia="zh-CN"/>
        </w:rPr>
      </w:pPr>
      <w:r w:rsidRPr="00317708">
        <w:rPr>
          <w:lang w:eastAsia="zh-CN"/>
        </w:rPr>
        <w:t>In the</w:t>
      </w:r>
      <w:r w:rsidR="005C0681">
        <w:rPr>
          <w:lang w:eastAsia="zh-CN"/>
        </w:rPr>
        <w:t xml:space="preserve"> RAN1#107</w:t>
      </w:r>
      <w:r w:rsidR="005C0681">
        <w:rPr>
          <w:rFonts w:hint="eastAsia"/>
          <w:lang w:eastAsia="zh-CN"/>
        </w:rPr>
        <w:t>-e</w:t>
      </w:r>
      <w:r w:rsidRPr="00317708">
        <w:rPr>
          <w:lang w:eastAsia="zh-CN"/>
        </w:rPr>
        <w:t xml:space="preserve"> meeting, the following agreement has been achieved</w:t>
      </w:r>
      <w:r w:rsidR="009E42A4">
        <w:rPr>
          <w:lang w:eastAsia="zh-CN"/>
        </w:rPr>
        <w:t xml:space="preserve"> [</w:t>
      </w:r>
      <w:r w:rsidR="00987BB4">
        <w:rPr>
          <w:lang w:eastAsia="zh-CN"/>
        </w:rPr>
        <w:t>2</w:t>
      </w:r>
      <w:r w:rsidR="009E42A4">
        <w:rPr>
          <w:lang w:eastAsia="zh-CN"/>
        </w:rPr>
        <w:t>]</w:t>
      </w:r>
      <w:r w:rsidRPr="00317708">
        <w:rPr>
          <w:lang w:eastAsia="zh-CN"/>
        </w:rPr>
        <w:t>, one FFS is how UE resets the timer</w:t>
      </w:r>
      <w:r>
        <w:rPr>
          <w:lang w:eastAsia="zh-CN"/>
        </w:rPr>
        <w:t>.</w:t>
      </w:r>
    </w:p>
    <w:p w14:paraId="425006A3" w14:textId="77777777" w:rsidR="00347A48" w:rsidRPr="00544A1A" w:rsidRDefault="00347A48" w:rsidP="00347A48">
      <w:pPr>
        <w:shd w:val="clear" w:color="auto" w:fill="FFFFFF"/>
        <w:spacing w:before="0" w:after="0"/>
        <w:ind w:left="864" w:hanging="864"/>
        <w:rPr>
          <w:color w:val="000000"/>
          <w:highlight w:val="green"/>
          <w:lang w:eastAsia="zh-CN"/>
        </w:rPr>
      </w:pPr>
      <w:r w:rsidRPr="00544A1A">
        <w:rPr>
          <w:color w:val="000000"/>
          <w:highlight w:val="green"/>
          <w:lang w:eastAsia="zh-CN"/>
        </w:rPr>
        <w:t>Agreement</w:t>
      </w:r>
    </w:p>
    <w:p w14:paraId="131B8458" w14:textId="77777777" w:rsidR="00347A48" w:rsidRPr="00446C52" w:rsidRDefault="00347A48" w:rsidP="00347A48">
      <w:pPr>
        <w:shd w:val="clear" w:color="auto" w:fill="FFFFFF"/>
        <w:spacing w:before="0" w:after="0"/>
        <w:rPr>
          <w:rFonts w:ascii="宋体" w:hAnsi="宋体" w:cs="宋体"/>
          <w:color w:val="000000"/>
          <w:sz w:val="24"/>
          <w:lang w:eastAsia="zh-CN"/>
        </w:rPr>
      </w:pPr>
      <w:r w:rsidRPr="00544A1A">
        <w:rPr>
          <w:color w:val="000000"/>
          <w:lang w:eastAsia="zh-CN"/>
        </w:rPr>
        <w:t>If a UE is</w:t>
      </w:r>
      <w:r w:rsidRPr="00446C52">
        <w:rPr>
          <w:color w:val="000000"/>
          <w:lang w:eastAsia="zh-CN"/>
        </w:rPr>
        <w:t> provided with a timer value by </w:t>
      </w:r>
      <w:r w:rsidRPr="00446C52">
        <w:rPr>
          <w:i/>
          <w:iCs/>
          <w:color w:val="000000"/>
          <w:lang w:eastAsia="zh-CN"/>
        </w:rPr>
        <w:t>searchSpaceSwitchTimer-r17</w:t>
      </w:r>
      <w:r w:rsidRPr="00446C52">
        <w:rPr>
          <w:color w:val="000000"/>
          <w:lang w:eastAsia="zh-CN"/>
        </w:rPr>
        <w:t> for PDCCH monitoring on a serving cell and the timer is running, the UE</w:t>
      </w:r>
    </w:p>
    <w:p w14:paraId="21B0D161" w14:textId="77777777" w:rsidR="00347A48" w:rsidRPr="00446C52" w:rsidRDefault="00347A48" w:rsidP="00347A48">
      <w:pPr>
        <w:shd w:val="clear" w:color="auto" w:fill="FFFFFF"/>
        <w:spacing w:before="0" w:after="0"/>
        <w:ind w:left="704" w:hanging="420"/>
        <w:rPr>
          <w:rFonts w:ascii="宋体" w:hAnsi="宋体" w:cs="宋体"/>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resets the timer after a slot of the active DL BWP of the serving cell when the UE detects a DCI format in a PDCCH reception in the slot</w:t>
      </w:r>
    </w:p>
    <w:p w14:paraId="175D2C90" w14:textId="77777777" w:rsidR="00347A48" w:rsidRPr="00446C52" w:rsidRDefault="00347A48" w:rsidP="00347A48">
      <w:pPr>
        <w:shd w:val="clear" w:color="auto" w:fill="FFFFFF"/>
        <w:spacing w:before="0" w:after="0"/>
        <w:ind w:left="1124" w:hanging="420"/>
        <w:rPr>
          <w:rFonts w:ascii="宋体" w:hAnsi="宋体" w:cs="宋体"/>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2a: for the Type3-PDCCH CSS set or the USS set with group index of either 1 or 2</w:t>
      </w:r>
    </w:p>
    <w:p w14:paraId="6C835E3C" w14:textId="77777777" w:rsidR="00347A48" w:rsidRPr="00446C52" w:rsidRDefault="00347A48" w:rsidP="00347A48">
      <w:pPr>
        <w:shd w:val="clear" w:color="auto" w:fill="FFFFFF"/>
        <w:spacing w:before="0" w:after="0"/>
        <w:ind w:left="1124" w:hanging="420"/>
        <w:rPr>
          <w:rFonts w:ascii="宋体" w:hAnsi="宋体" w:cs="宋体"/>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2b: for the Type3-PDCCH CSS set or the USS set</w:t>
      </w:r>
    </w:p>
    <w:p w14:paraId="06C32068" w14:textId="77777777" w:rsidR="00347A48" w:rsidRPr="00446C52" w:rsidRDefault="00347A48" w:rsidP="00347A48">
      <w:pPr>
        <w:shd w:val="clear" w:color="auto" w:fill="FFFFFF"/>
        <w:spacing w:before="0" w:after="0"/>
        <w:ind w:left="1124" w:hanging="420"/>
        <w:rPr>
          <w:rFonts w:ascii="宋体" w:hAnsi="宋体" w:cs="宋体"/>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2c: with CRC scrambled by C-RNTI/CS-RNTI/MCS-C-RNTI</w:t>
      </w:r>
    </w:p>
    <w:p w14:paraId="06BEEBF5" w14:textId="77777777" w:rsidR="00347A48" w:rsidRPr="00446C52" w:rsidRDefault="00347A48" w:rsidP="00347A48">
      <w:pPr>
        <w:shd w:val="clear" w:color="auto" w:fill="FFFFFF"/>
        <w:spacing w:before="0" w:after="0"/>
        <w:ind w:left="704" w:hanging="420"/>
        <w:rPr>
          <w:rFonts w:ascii="宋体" w:hAnsi="宋体" w:cs="宋体"/>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otherwise, decrease the timer value by one after each slot.</w:t>
      </w:r>
    </w:p>
    <w:p w14:paraId="0CBF075A" w14:textId="4793FA7D" w:rsidR="00347A48" w:rsidRDefault="00347A48" w:rsidP="009F715D">
      <w:pPr>
        <w:shd w:val="clear" w:color="auto" w:fill="FFFFFF"/>
        <w:spacing w:before="0" w:after="0"/>
        <w:ind w:left="704" w:hanging="420"/>
        <w:rPr>
          <w:color w:val="000000"/>
          <w:lang w:eastAsia="zh-CN"/>
        </w:rPr>
      </w:pPr>
      <w:r w:rsidRPr="00446C52">
        <w:rPr>
          <w:color w:val="000000"/>
          <w:sz w:val="24"/>
          <w:lang w:eastAsia="zh-CN"/>
        </w:rPr>
        <w:t>-</w:t>
      </w:r>
      <w:r w:rsidRPr="00446C52">
        <w:rPr>
          <w:color w:val="000000"/>
          <w:sz w:val="14"/>
          <w:szCs w:val="14"/>
          <w:lang w:eastAsia="zh-CN"/>
        </w:rPr>
        <w:t>            </w:t>
      </w:r>
      <w:r w:rsidRPr="00446C52">
        <w:rPr>
          <w:color w:val="000000"/>
          <w:lang w:eastAsia="zh-CN"/>
        </w:rPr>
        <w:t>FFS: When the timer expires in a slot</w:t>
      </w:r>
    </w:p>
    <w:p w14:paraId="12FD6814" w14:textId="77777777" w:rsidR="009F715D" w:rsidRPr="009F715D" w:rsidRDefault="009F715D" w:rsidP="009F715D">
      <w:pPr>
        <w:shd w:val="clear" w:color="auto" w:fill="FFFFFF"/>
        <w:spacing w:before="0" w:after="0"/>
        <w:rPr>
          <w:color w:val="000000"/>
          <w:lang w:eastAsia="zh-CN"/>
        </w:rPr>
      </w:pPr>
    </w:p>
    <w:p w14:paraId="715AD847" w14:textId="3D819963" w:rsidR="00A22070" w:rsidRDefault="00E336B7" w:rsidP="00A22070">
      <w:pPr>
        <w:jc w:val="both"/>
        <w:rPr>
          <w:lang w:eastAsia="zh-CN"/>
        </w:rPr>
      </w:pPr>
      <w:r>
        <w:rPr>
          <w:lang w:eastAsia="zh-CN"/>
        </w:rPr>
        <w:t>T</w:t>
      </w:r>
      <w:r w:rsidR="00A22070" w:rsidRPr="00A22070">
        <w:rPr>
          <w:lang w:eastAsia="zh-CN"/>
        </w:rPr>
        <w:t xml:space="preserve">here </w:t>
      </w:r>
      <w:r>
        <w:rPr>
          <w:lang w:eastAsia="zh-CN"/>
        </w:rPr>
        <w:t>were also</w:t>
      </w:r>
      <w:r w:rsidR="00A22070" w:rsidRPr="00A22070">
        <w:rPr>
          <w:lang w:eastAsia="zh-CN"/>
        </w:rPr>
        <w:t xml:space="preserve"> some discussion</w:t>
      </w:r>
      <w:r w:rsidR="007E4B89">
        <w:rPr>
          <w:lang w:eastAsia="zh-CN"/>
        </w:rPr>
        <w:t>s</w:t>
      </w:r>
      <w:r w:rsidR="00A22070" w:rsidRPr="00A22070">
        <w:rPr>
          <w:lang w:eastAsia="zh-CN"/>
        </w:rPr>
        <w:t xml:space="preserve"> of UE’s behaviour when timer </w:t>
      </w:r>
      <w:r w:rsidR="00A22070" w:rsidRPr="009A6CDB">
        <w:rPr>
          <w:lang w:eastAsia="zh-CN"/>
        </w:rPr>
        <w:t>expires</w:t>
      </w:r>
      <w:r w:rsidR="007045DC">
        <w:rPr>
          <w:lang w:eastAsia="zh-CN"/>
        </w:rPr>
        <w:t xml:space="preserve"> in </w:t>
      </w:r>
      <w:r w:rsidR="00C35959">
        <w:rPr>
          <w:rFonts w:hint="eastAsia"/>
          <w:lang w:eastAsia="zh-CN"/>
        </w:rPr>
        <w:t>previous</w:t>
      </w:r>
      <w:r w:rsidR="00C35959">
        <w:rPr>
          <w:lang w:eastAsia="zh-CN"/>
        </w:rPr>
        <w:t xml:space="preserve"> RAN1</w:t>
      </w:r>
      <w:r w:rsidR="007045DC">
        <w:rPr>
          <w:lang w:eastAsia="zh-CN"/>
        </w:rPr>
        <w:t xml:space="preserve"> meeting</w:t>
      </w:r>
      <w:r w:rsidR="00C35959">
        <w:rPr>
          <w:lang w:eastAsia="zh-CN"/>
        </w:rPr>
        <w:t>s</w:t>
      </w:r>
      <w:r w:rsidR="00A22070">
        <w:rPr>
          <w:lang w:eastAsia="zh-CN"/>
        </w:rPr>
        <w:t>, some companies proposed to optimize it with the interaction of PDCCH skipping</w:t>
      </w:r>
      <w:r w:rsidR="00724088">
        <w:rPr>
          <w:rFonts w:hint="eastAsia"/>
          <w:lang w:eastAsia="zh-CN"/>
        </w:rPr>
        <w:t>,</w:t>
      </w:r>
      <w:r w:rsidR="00724088">
        <w:rPr>
          <w:lang w:eastAsia="zh-CN"/>
        </w:rPr>
        <w:t xml:space="preserve"> </w:t>
      </w:r>
      <w:r w:rsidR="00724088">
        <w:rPr>
          <w:rFonts w:hint="eastAsia"/>
          <w:lang w:eastAsia="zh-CN"/>
        </w:rPr>
        <w:t xml:space="preserve">but </w:t>
      </w:r>
      <w:r w:rsidR="00724088">
        <w:rPr>
          <w:lang w:eastAsia="zh-CN"/>
        </w:rPr>
        <w:t xml:space="preserve">the current spec version captures that </w:t>
      </w:r>
      <w:r w:rsidR="00724088" w:rsidRPr="00A22070">
        <w:rPr>
          <w:lang w:eastAsia="zh-CN"/>
        </w:rPr>
        <w:t>UE switches to the default SSSG (SSSG 0)</w:t>
      </w:r>
      <w:r w:rsidR="00A85810">
        <w:rPr>
          <w:lang w:eastAsia="zh-CN"/>
        </w:rPr>
        <w:t xml:space="preserve"> in this case</w:t>
      </w:r>
      <w:r w:rsidR="00A22070">
        <w:rPr>
          <w:lang w:eastAsia="zh-CN"/>
        </w:rPr>
        <w:t xml:space="preserve">. </w:t>
      </w:r>
      <w:r w:rsidR="000D27E8">
        <w:rPr>
          <w:lang w:eastAsia="zh-CN"/>
        </w:rPr>
        <w:t xml:space="preserve">From our point of view, the current spec description is enough </w:t>
      </w:r>
      <w:r w:rsidR="003E00BD">
        <w:rPr>
          <w:lang w:eastAsia="zh-CN"/>
        </w:rPr>
        <w:t xml:space="preserve">and </w:t>
      </w:r>
      <w:r w:rsidR="008E65CD">
        <w:rPr>
          <w:lang w:eastAsia="zh-CN"/>
        </w:rPr>
        <w:t xml:space="preserve">it is </w:t>
      </w:r>
      <w:r w:rsidR="007F70A0">
        <w:rPr>
          <w:lang w:eastAsia="zh-CN"/>
        </w:rPr>
        <w:t>not necessary</w:t>
      </w:r>
      <w:r w:rsidR="003E00BD">
        <w:rPr>
          <w:lang w:eastAsia="zh-CN"/>
        </w:rPr>
        <w:t xml:space="preserve"> to optimize the time bet</w:t>
      </w:r>
      <w:r w:rsidR="009F715D">
        <w:rPr>
          <w:lang w:eastAsia="zh-CN"/>
        </w:rPr>
        <w:t>ween timer expires and the end of PDCCH skipping duration.</w:t>
      </w:r>
    </w:p>
    <w:p w14:paraId="117D2047" w14:textId="152A2A97" w:rsidR="009F715D" w:rsidRDefault="009F715D" w:rsidP="00A22070">
      <w:pPr>
        <w:jc w:val="both"/>
        <w:rPr>
          <w:lang w:eastAsia="zh-CN"/>
        </w:rPr>
      </w:pPr>
      <w:r>
        <w:rPr>
          <w:rFonts w:hint="eastAsia"/>
          <w:lang w:eastAsia="zh-CN"/>
        </w:rPr>
        <w:t>A</w:t>
      </w:r>
      <w:r>
        <w:rPr>
          <w:lang w:eastAsia="zh-CN"/>
        </w:rPr>
        <w:t xml:space="preserve">s how UE resets the timer, since when the timers expires, UE will switch to SSSG#0, it makes no sense that UE resets the timer when UE detects the DCI format in SSSG#0 if UE has already </w:t>
      </w:r>
      <w:r w:rsidR="00F35ED7">
        <w:rPr>
          <w:lang w:eastAsia="zh-CN"/>
        </w:rPr>
        <w:t>monitoring</w:t>
      </w:r>
      <w:r>
        <w:rPr>
          <w:lang w:eastAsia="zh-CN"/>
        </w:rPr>
        <w:t xml:space="preserve"> </w:t>
      </w:r>
      <w:r w:rsidR="007B7F38">
        <w:rPr>
          <w:lang w:eastAsia="zh-CN"/>
        </w:rPr>
        <w:t>it</w:t>
      </w:r>
      <w:r>
        <w:rPr>
          <w:lang w:eastAsia="zh-CN"/>
        </w:rPr>
        <w:t xml:space="preserve">, that is Alt 2b and Alt 3 </w:t>
      </w:r>
      <w:proofErr w:type="spellStart"/>
      <w:r>
        <w:rPr>
          <w:lang w:eastAsia="zh-CN"/>
        </w:rPr>
        <w:t>can not</w:t>
      </w:r>
      <w:proofErr w:type="spellEnd"/>
      <w:r>
        <w:rPr>
          <w:lang w:eastAsia="zh-CN"/>
        </w:rPr>
        <w:t xml:space="preserve"> be supported.</w:t>
      </w:r>
    </w:p>
    <w:p w14:paraId="49F1C666" w14:textId="74603D65" w:rsidR="005758B3" w:rsidRPr="00406589" w:rsidRDefault="009F715D" w:rsidP="00406589">
      <w:pPr>
        <w:jc w:val="both"/>
        <w:rPr>
          <w:lang w:eastAsia="zh-CN"/>
        </w:rPr>
      </w:pPr>
      <w:r>
        <w:rPr>
          <w:lang w:eastAsia="zh-CN"/>
        </w:rPr>
        <w:t xml:space="preserve">Therefore, </w:t>
      </w:r>
      <w:r w:rsidRPr="007B7B8D">
        <w:rPr>
          <w:lang w:eastAsia="zh-CN"/>
        </w:rPr>
        <w:t>Alt 2a should be supported as the condition UE resets the timer, and when the timer expires in a slot, UE switches to the default SSSG (SSSG 0).</w:t>
      </w:r>
    </w:p>
    <w:p w14:paraId="4C05CDA4" w14:textId="5137C21E" w:rsidR="005758B3" w:rsidRDefault="005758B3" w:rsidP="005758B3">
      <w:pPr>
        <w:shd w:val="clear" w:color="auto" w:fill="FFFFFF"/>
        <w:spacing w:before="0" w:after="0"/>
        <w:jc w:val="both"/>
        <w:rPr>
          <w:b/>
          <w:bCs/>
          <w:color w:val="000000"/>
          <w:lang w:eastAsia="zh-CN"/>
        </w:rPr>
      </w:pPr>
      <w:r w:rsidRPr="0047495E">
        <w:rPr>
          <w:rFonts w:hint="eastAsia"/>
          <w:b/>
          <w:bCs/>
          <w:color w:val="000000"/>
          <w:lang w:eastAsia="zh-CN"/>
        </w:rPr>
        <w:t>P</w:t>
      </w:r>
      <w:r w:rsidRPr="0047495E">
        <w:rPr>
          <w:b/>
          <w:bCs/>
          <w:color w:val="000000"/>
          <w:lang w:eastAsia="zh-CN"/>
        </w:rPr>
        <w:t xml:space="preserve">roposal </w:t>
      </w:r>
      <w:r w:rsidR="008677C4">
        <w:rPr>
          <w:b/>
          <w:bCs/>
          <w:color w:val="000000"/>
          <w:lang w:eastAsia="zh-CN"/>
        </w:rPr>
        <w:t>1</w:t>
      </w:r>
      <w:r w:rsidRPr="0047495E">
        <w:rPr>
          <w:b/>
          <w:bCs/>
          <w:color w:val="000000"/>
          <w:lang w:eastAsia="zh-CN"/>
        </w:rPr>
        <w:t xml:space="preserve">. If a UE is provided with a timer value by </w:t>
      </w:r>
      <w:r w:rsidRPr="0047495E">
        <w:rPr>
          <w:b/>
          <w:bCs/>
          <w:i/>
          <w:iCs/>
          <w:color w:val="000000"/>
          <w:lang w:eastAsia="zh-CN"/>
        </w:rPr>
        <w:t xml:space="preserve">searchSpaceSwitchTimer-r17 </w:t>
      </w:r>
      <w:r w:rsidRPr="0047495E">
        <w:rPr>
          <w:b/>
          <w:bCs/>
          <w:color w:val="000000"/>
          <w:lang w:eastAsia="zh-CN"/>
        </w:rPr>
        <w:t xml:space="preserve">for PDCCH monitoring on a serving cell and the timer is running, </w:t>
      </w:r>
    </w:p>
    <w:p w14:paraId="15AEEAD7" w14:textId="77777777" w:rsidR="005758B3" w:rsidRDefault="005758B3" w:rsidP="00A36BC9">
      <w:pPr>
        <w:pStyle w:val="aff4"/>
        <w:numPr>
          <w:ilvl w:val="0"/>
          <w:numId w:val="58"/>
        </w:numPr>
        <w:shd w:val="clear" w:color="auto" w:fill="FFFFFF"/>
        <w:spacing w:before="0"/>
        <w:ind w:leftChars="0"/>
        <w:jc w:val="both"/>
        <w:rPr>
          <w:b/>
          <w:bCs/>
          <w:color w:val="000000"/>
          <w:lang w:eastAsia="zh-CN"/>
        </w:rPr>
      </w:pPr>
      <w:r w:rsidRPr="0047495E">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r>
        <w:rPr>
          <w:b/>
          <w:bCs/>
          <w:color w:val="000000"/>
          <w:lang w:eastAsia="zh-CN"/>
        </w:rPr>
        <w:t>;</w:t>
      </w:r>
    </w:p>
    <w:p w14:paraId="727400E9" w14:textId="77777777" w:rsidR="005758B3" w:rsidRPr="0047495E" w:rsidRDefault="005758B3" w:rsidP="00A36BC9">
      <w:pPr>
        <w:pStyle w:val="aff4"/>
        <w:numPr>
          <w:ilvl w:val="0"/>
          <w:numId w:val="58"/>
        </w:numPr>
        <w:shd w:val="clear" w:color="auto" w:fill="FFFFFF"/>
        <w:spacing w:before="0"/>
        <w:ind w:leftChars="0"/>
        <w:jc w:val="both"/>
        <w:rPr>
          <w:b/>
          <w:bCs/>
          <w:color w:val="000000"/>
          <w:lang w:eastAsia="zh-CN"/>
        </w:rPr>
      </w:pPr>
      <w:r w:rsidRPr="0047495E">
        <w:rPr>
          <w:b/>
          <w:bCs/>
          <w:color w:val="000000"/>
          <w:lang w:eastAsia="zh-CN"/>
        </w:rPr>
        <w:t>UE switches to the default SSSG (SSSG 0) when the timer expires in a slot.</w:t>
      </w:r>
    </w:p>
    <w:p w14:paraId="1A6C6906" w14:textId="77777777" w:rsidR="005758B3" w:rsidRDefault="005758B3" w:rsidP="009F715D">
      <w:pPr>
        <w:shd w:val="clear" w:color="auto" w:fill="FFFFFF"/>
        <w:spacing w:before="0" w:after="0"/>
        <w:jc w:val="both"/>
        <w:rPr>
          <w:color w:val="000000"/>
          <w:lang w:eastAsia="zh-CN"/>
        </w:rPr>
      </w:pPr>
    </w:p>
    <w:p w14:paraId="4C3BBBCF" w14:textId="1EC1663D" w:rsidR="009F715D" w:rsidRPr="00406589" w:rsidRDefault="00E336B7" w:rsidP="00406589">
      <w:pPr>
        <w:jc w:val="both"/>
        <w:rPr>
          <w:lang w:eastAsia="zh-CN"/>
        </w:rPr>
      </w:pPr>
      <w:r w:rsidRPr="00A22070">
        <w:rPr>
          <w:rFonts w:hint="eastAsia"/>
          <w:lang w:eastAsia="zh-CN"/>
        </w:rPr>
        <w:t>I</w:t>
      </w:r>
      <w:r w:rsidRPr="00A22070">
        <w:rPr>
          <w:lang w:eastAsia="zh-CN"/>
        </w:rPr>
        <w:t>n addition</w:t>
      </w:r>
      <w:r w:rsidR="0070174D">
        <w:rPr>
          <w:lang w:eastAsia="zh-CN"/>
        </w:rPr>
        <w:t xml:space="preserve">, the agreement </w:t>
      </w:r>
      <w:r w:rsidR="005758B3">
        <w:rPr>
          <w:lang w:eastAsia="zh-CN"/>
        </w:rPr>
        <w:t>says</w:t>
      </w:r>
      <w:r w:rsidR="0070174D">
        <w:rPr>
          <w:lang w:eastAsia="zh-CN"/>
        </w:rPr>
        <w:t xml:space="preserve"> that UE </w:t>
      </w:r>
      <w:r w:rsidR="0070174D" w:rsidRPr="00446C52">
        <w:rPr>
          <w:color w:val="000000"/>
          <w:lang w:eastAsia="zh-CN"/>
        </w:rPr>
        <w:t>decrease</w:t>
      </w:r>
      <w:r w:rsidR="0070174D">
        <w:rPr>
          <w:color w:val="000000"/>
          <w:lang w:eastAsia="zh-CN"/>
        </w:rPr>
        <w:t>s</w:t>
      </w:r>
      <w:r w:rsidR="0070174D" w:rsidRPr="00446C52">
        <w:rPr>
          <w:color w:val="000000"/>
          <w:lang w:eastAsia="zh-CN"/>
        </w:rPr>
        <w:t xml:space="preserve"> the timer value by one after each slot</w:t>
      </w:r>
      <w:r w:rsidR="0070174D">
        <w:rPr>
          <w:lang w:eastAsia="zh-CN"/>
        </w:rPr>
        <w:t xml:space="preserve">, but the current spec </w:t>
      </w:r>
      <w:r w:rsidR="007D2B18">
        <w:rPr>
          <w:lang w:eastAsia="zh-CN"/>
        </w:rPr>
        <w:t>doesn’t</w:t>
      </w:r>
      <w:r w:rsidR="0070174D">
        <w:rPr>
          <w:lang w:eastAsia="zh-CN"/>
        </w:rPr>
        <w:t xml:space="preserve"> reflect it, which should </w:t>
      </w:r>
      <w:r w:rsidR="008E7281">
        <w:rPr>
          <w:lang w:eastAsia="zh-CN"/>
        </w:rPr>
        <w:t xml:space="preserve">also </w:t>
      </w:r>
      <w:r w:rsidR="0070174D">
        <w:rPr>
          <w:lang w:eastAsia="zh-CN"/>
        </w:rPr>
        <w:t>be modified</w:t>
      </w:r>
      <w:r w:rsidR="00696802">
        <w:rPr>
          <w:lang w:eastAsia="zh-CN"/>
        </w:rPr>
        <w:t xml:space="preserve"> and the whole suggested text proposal is as the foll</w:t>
      </w:r>
      <w:r w:rsidR="00C1664A">
        <w:rPr>
          <w:lang w:eastAsia="zh-CN"/>
        </w:rPr>
        <w:t>owing:</w:t>
      </w:r>
    </w:p>
    <w:p w14:paraId="34E48DB2" w14:textId="37FEFD58" w:rsidR="006672B9" w:rsidRDefault="00E42C44" w:rsidP="004A5377">
      <w:pPr>
        <w:rPr>
          <w:b/>
          <w:lang w:eastAsia="zh-CN"/>
        </w:rPr>
      </w:pPr>
      <w:r w:rsidRPr="0047495E">
        <w:rPr>
          <w:rFonts w:hint="eastAsia"/>
          <w:b/>
          <w:bCs/>
          <w:color w:val="000000"/>
          <w:lang w:eastAsia="zh-CN"/>
        </w:rPr>
        <w:t>P</w:t>
      </w:r>
      <w:r w:rsidRPr="0047495E">
        <w:rPr>
          <w:b/>
          <w:bCs/>
          <w:color w:val="000000"/>
          <w:lang w:eastAsia="zh-CN"/>
        </w:rPr>
        <w:t xml:space="preserve">roposal </w:t>
      </w:r>
      <w:r w:rsidR="00CC455F">
        <w:rPr>
          <w:b/>
          <w:bCs/>
          <w:color w:val="000000"/>
          <w:lang w:eastAsia="zh-CN"/>
        </w:rPr>
        <w:t>2</w:t>
      </w:r>
      <w:r w:rsidRPr="0047495E">
        <w:rPr>
          <w:b/>
          <w:bCs/>
          <w:color w:val="000000"/>
          <w:lang w:eastAsia="zh-CN"/>
        </w:rPr>
        <w:t xml:space="preserve">. </w:t>
      </w:r>
      <w:r w:rsidR="0047495E">
        <w:rPr>
          <w:b/>
          <w:lang w:eastAsia="zh-CN"/>
        </w:rPr>
        <w:t xml:space="preserve">The </w:t>
      </w:r>
      <w:r w:rsidR="00E84746" w:rsidRPr="002F1532">
        <w:rPr>
          <w:b/>
          <w:bCs/>
          <w:lang w:eastAsia="zh-CN"/>
        </w:rPr>
        <w:t>TP</w:t>
      </w:r>
      <w:r w:rsidR="00E84746">
        <w:rPr>
          <w:b/>
          <w:bCs/>
          <w:lang w:eastAsia="zh-CN"/>
        </w:rPr>
        <w:t xml:space="preserve"> suggestion</w:t>
      </w:r>
      <w:r w:rsidR="0047495E">
        <w:rPr>
          <w:b/>
          <w:lang w:eastAsia="zh-CN"/>
        </w:rPr>
        <w:t xml:space="preserve"> for TS 38.213 section 10.4</w:t>
      </w:r>
      <w:r w:rsidR="00E84746">
        <w:rPr>
          <w:b/>
          <w:lang w:eastAsia="zh-CN"/>
        </w:rPr>
        <w:t xml:space="preserve"> is as the </w:t>
      </w:r>
      <w:r w:rsidR="00DD4658">
        <w:rPr>
          <w:b/>
          <w:lang w:eastAsia="zh-CN"/>
        </w:rPr>
        <w:t>following</w:t>
      </w:r>
      <w:r w:rsidR="00E84746">
        <w:rPr>
          <w:b/>
          <w:lang w:eastAsia="zh-CN"/>
        </w:rPr>
        <w:t>:</w:t>
      </w:r>
    </w:p>
    <w:p w14:paraId="52A08670" w14:textId="31FDD57B" w:rsidR="00201B37" w:rsidRPr="00201B37" w:rsidRDefault="00201B37" w:rsidP="00201B37">
      <w:pPr>
        <w:jc w:val="center"/>
        <w:rPr>
          <w:rFonts w:eastAsia="MS Mincho"/>
          <w:color w:val="0070C0"/>
        </w:rPr>
      </w:pPr>
      <w:r w:rsidRPr="00473269">
        <w:rPr>
          <w:rStyle w:val="afff1"/>
          <w:color w:val="0070C0"/>
        </w:rPr>
        <w:lastRenderedPageBreak/>
        <w:t>&lt;</w:t>
      </w:r>
      <w:r w:rsidRPr="00473269">
        <w:rPr>
          <w:color w:val="0070C0"/>
        </w:rPr>
        <w:t>Unchanged text is omitted&gt;</w:t>
      </w:r>
    </w:p>
    <w:p w14:paraId="778A462B" w14:textId="77777777" w:rsidR="00201B37" w:rsidRPr="00686F3E" w:rsidRDefault="00201B37" w:rsidP="00201B37">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on a serving cell and the timer is running, t</w:t>
      </w:r>
      <w:r w:rsidRPr="00686F3E">
        <w:rPr>
          <w:rFonts w:hint="eastAsia"/>
          <w:lang w:eastAsia="ko-KR"/>
        </w:rPr>
        <w:t>he UE</w:t>
      </w:r>
    </w:p>
    <w:p w14:paraId="0EB2CF91" w14:textId="6D5D4617" w:rsidR="00201B37" w:rsidRPr="00686F3E" w:rsidDel="009F4B0E" w:rsidRDefault="00201B37" w:rsidP="00201B37">
      <w:pPr>
        <w:pStyle w:val="B2"/>
        <w:ind w:left="568"/>
        <w:rPr>
          <w:del w:id="6" w:author="CMCC" w:date="2022-01-05T10:31:00Z"/>
          <w:lang w:eastAsia="zh-CN"/>
        </w:rPr>
      </w:pPr>
      <w:del w:id="7" w:author="CMCC" w:date="2022-01-05T10:31:00Z">
        <w:r w:rsidRPr="00686F3E" w:rsidDel="009F4B0E">
          <w:delText>-</w:delText>
        </w:r>
        <w:r w:rsidRPr="00686F3E" w:rsidDel="009F4B0E">
          <w:tab/>
        </w:r>
        <w:r w:rsidRPr="00686F3E" w:rsidDel="009F4B0E">
          <w:rPr>
            <w:lang w:eastAsia="ko-KR"/>
          </w:rPr>
          <w:delText>decrements</w:delText>
        </w:r>
        <w:r w:rsidRPr="00686F3E" w:rsidDel="009F4B0E">
          <w:rPr>
            <w:rFonts w:hint="eastAsia"/>
            <w:lang w:eastAsia="ko-KR"/>
          </w:rPr>
          <w:delText xml:space="preserve"> the timer </w:delText>
        </w:r>
        <w:r w:rsidRPr="00686F3E" w:rsidDel="009F4B0E">
          <w:rPr>
            <w:lang w:val="en-US"/>
          </w:rPr>
          <w:delText>after a</w:delText>
        </w:r>
        <w:r w:rsidRPr="00686F3E" w:rsidDel="009F4B0E">
          <w:delText xml:space="preserve"> slot </w:delText>
        </w:r>
        <w:r w:rsidRPr="00686F3E" w:rsidDel="009F4B0E">
          <w:rPr>
            <w:lang w:val="en-US"/>
          </w:rPr>
          <w:delText>of an</w:delText>
        </w:r>
        <w:r w:rsidRPr="00686F3E" w:rsidDel="009F4B0E">
          <w:delText xml:space="preserve"> active DL BWP of the serving cell when the UE does not detect a DCI format </w:delText>
        </w:r>
        <w:r w:rsidRPr="00686F3E" w:rsidDel="009F4B0E">
          <w:rPr>
            <w:lang w:val="en-US"/>
          </w:rPr>
          <w:delText>in a PDCCH reception</w:delText>
        </w:r>
        <w:r w:rsidRPr="00686F3E" w:rsidDel="009F4B0E">
          <w:delText xml:space="preserve"> </w:delText>
        </w:r>
        <w:r w:rsidRPr="00686F3E" w:rsidDel="009F4B0E">
          <w:rPr>
            <w:lang w:val="en-US"/>
          </w:rPr>
          <w:delText xml:space="preserve">in the slot </w:delText>
        </w:r>
        <w:r w:rsidRPr="00686F3E" w:rsidDel="009F4B0E">
          <w:delText xml:space="preserve">for </w:delText>
        </w:r>
        <w:r w:rsidRPr="00686F3E" w:rsidDel="009F4B0E">
          <w:rPr>
            <w:lang w:val="en-US"/>
          </w:rPr>
          <w:delText>TBD</w:delText>
        </w:r>
      </w:del>
    </w:p>
    <w:p w14:paraId="3DBB1779" w14:textId="77777777" w:rsidR="009F4B0E" w:rsidRDefault="00201B37" w:rsidP="009F4B0E">
      <w:pPr>
        <w:pStyle w:val="B2"/>
        <w:ind w:left="568"/>
        <w:rPr>
          <w:ins w:id="8" w:author="CMCC" w:date="2022-01-05T10:31:00Z"/>
          <w:rFonts w:eastAsia="MS Mincho"/>
          <w:lang w:val="en-US"/>
        </w:rPr>
      </w:pPr>
      <w:r w:rsidRPr="00686F3E">
        <w:t>-</w:t>
      </w:r>
      <w:r w:rsidRPr="00686F3E">
        <w:tab/>
      </w:r>
      <w:r w:rsidRPr="00686F3E">
        <w:rPr>
          <w:lang w:val="en-US" w:eastAsia="ko-KR"/>
        </w:rPr>
        <w:t>resets</w:t>
      </w:r>
      <w:r w:rsidRPr="00686F3E">
        <w:rPr>
          <w:rFonts w:hint="eastAsia"/>
          <w:lang w:eastAsia="ko-KR"/>
        </w:rPr>
        <w:t xml:space="preserve"> the timer </w:t>
      </w:r>
      <w:r w:rsidRPr="00686F3E">
        <w:rPr>
          <w:lang w:val="en-US"/>
        </w:rPr>
        <w:t>after a</w:t>
      </w:r>
      <w:r w:rsidRPr="00686F3E">
        <w:t xml:space="preserve"> slot </w:t>
      </w:r>
      <w:r w:rsidRPr="00686F3E">
        <w:rPr>
          <w:lang w:val="en-US"/>
        </w:rPr>
        <w:t>of</w:t>
      </w:r>
      <w:r w:rsidRPr="00686F3E">
        <w:t xml:space="preserve"> the active DL BWP of the serving cell when the UE detect</w:t>
      </w:r>
      <w:r w:rsidRPr="00686F3E">
        <w:rPr>
          <w:lang w:val="en-US"/>
        </w:rPr>
        <w:t>s</w:t>
      </w:r>
      <w:r w:rsidRPr="00686F3E">
        <w:t xml:space="preserve"> a DCI format </w:t>
      </w:r>
      <w:r w:rsidRPr="00686F3E">
        <w:rPr>
          <w:lang w:val="en-US"/>
        </w:rPr>
        <w:t xml:space="preserve">in a PDCCH reception in the slot </w:t>
      </w:r>
      <w:r w:rsidRPr="00686F3E">
        <w:t xml:space="preserve">for </w:t>
      </w:r>
      <w:ins w:id="9" w:author="CMCC" w:date="2022-01-05T10:30:00Z">
        <w:r w:rsidR="009F4B0E" w:rsidRPr="00446C52">
          <w:rPr>
            <w:color w:val="000000"/>
            <w:lang w:eastAsia="zh-CN"/>
          </w:rPr>
          <w:t>the Type3-PDCCH CSS set or the USS set with group index of either 1 or 2</w:t>
        </w:r>
      </w:ins>
      <w:del w:id="10" w:author="CMCC" w:date="2022-01-05T10:30:00Z">
        <w:r w:rsidRPr="00686F3E" w:rsidDel="009F4B0E">
          <w:rPr>
            <w:lang w:val="en-US"/>
          </w:rPr>
          <w:delText>TBD</w:delText>
        </w:r>
      </w:del>
    </w:p>
    <w:p w14:paraId="577EA5AF" w14:textId="581E2912" w:rsidR="009F4B0E" w:rsidRPr="009F4B0E" w:rsidRDefault="009F4B0E" w:rsidP="009F4B0E">
      <w:pPr>
        <w:pStyle w:val="B2"/>
        <w:ind w:left="568"/>
        <w:rPr>
          <w:lang w:val="en-US"/>
        </w:rPr>
      </w:pPr>
      <w:ins w:id="11" w:author="CMCC" w:date="2022-01-05T10:31:00Z">
        <w:r w:rsidRPr="00686F3E">
          <w:t>-</w:t>
        </w:r>
        <w:r w:rsidRPr="00686F3E">
          <w:tab/>
        </w:r>
        <w:r>
          <w:rPr>
            <w:lang w:val="en-US" w:eastAsia="zh-CN"/>
          </w:rPr>
          <w:t>o</w:t>
        </w:r>
      </w:ins>
      <w:ins w:id="12" w:author="CMCC" w:date="2022-01-05T10:30:00Z">
        <w:r>
          <w:rPr>
            <w:lang w:val="en-US" w:eastAsia="zh-CN"/>
          </w:rPr>
          <w:t xml:space="preserve">therwise, </w:t>
        </w:r>
      </w:ins>
      <w:ins w:id="13" w:author="CMCC" w:date="2022-01-05T10:31:00Z">
        <w:r w:rsidRPr="00686F3E">
          <w:rPr>
            <w:lang w:eastAsia="ko-KR"/>
          </w:rPr>
          <w:t>decrements</w:t>
        </w:r>
        <w:r w:rsidRPr="00686F3E">
          <w:rPr>
            <w:rFonts w:hint="eastAsia"/>
            <w:lang w:eastAsia="ko-KR"/>
          </w:rPr>
          <w:t xml:space="preserve"> the timer </w:t>
        </w:r>
        <w:r w:rsidRPr="00686F3E">
          <w:rPr>
            <w:lang w:val="en-US"/>
          </w:rPr>
          <w:t>after a</w:t>
        </w:r>
        <w:r w:rsidRPr="00686F3E">
          <w:t xml:space="preserve"> slot </w:t>
        </w:r>
        <w:r w:rsidRPr="00686F3E">
          <w:rPr>
            <w:lang w:val="en-US"/>
          </w:rPr>
          <w:t>of an</w:t>
        </w:r>
        <w:r w:rsidRPr="00686F3E">
          <w:t xml:space="preserve"> active DL BWP of the serving cell</w:t>
        </w:r>
      </w:ins>
    </w:p>
    <w:p w14:paraId="3A916987" w14:textId="59504172" w:rsidR="00201B37" w:rsidRDefault="00201B37" w:rsidP="00406589">
      <w:pPr>
        <w:jc w:val="center"/>
        <w:rPr>
          <w:lang w:eastAsia="zh-CN"/>
        </w:rPr>
      </w:pPr>
      <w:r w:rsidRPr="00686F3E">
        <w:rPr>
          <w:lang w:eastAsia="zh-CN"/>
        </w:rPr>
        <w:t xml:space="preserve">When the timer expires, the UE monitors PDCCH on the serving cell according to </w:t>
      </w:r>
      <w:r w:rsidRPr="00686F3E">
        <w:rPr>
          <w:lang w:val="en-US"/>
        </w:rPr>
        <w:t>search space sets with group index</w:t>
      </w:r>
      <w:r w:rsidRPr="00686F3E">
        <w:t xml:space="preserve"> </w:t>
      </w:r>
      <w:r w:rsidRPr="00686F3E">
        <w:rPr>
          <w:lang w:val="en-US"/>
        </w:rPr>
        <w:t>0</w:t>
      </w:r>
      <w:r w:rsidRPr="00686F3E">
        <w:rPr>
          <w:lang w:eastAsia="zh-CN"/>
        </w:rPr>
        <w:t>.</w:t>
      </w:r>
    </w:p>
    <w:p w14:paraId="2695D536" w14:textId="441B2E20" w:rsidR="00F73AAA" w:rsidRPr="00870307" w:rsidRDefault="00201B37" w:rsidP="00870307">
      <w:pPr>
        <w:jc w:val="center"/>
        <w:rPr>
          <w:rFonts w:eastAsia="MS Mincho"/>
          <w:color w:val="0070C0"/>
        </w:rPr>
      </w:pPr>
      <w:r w:rsidRPr="00473269">
        <w:rPr>
          <w:rStyle w:val="afff1"/>
          <w:color w:val="0070C0"/>
        </w:rPr>
        <w:t>&lt;</w:t>
      </w:r>
      <w:r w:rsidRPr="00473269">
        <w:rPr>
          <w:color w:val="0070C0"/>
        </w:rPr>
        <w:t>Unchanged text is omitted&gt;</w:t>
      </w:r>
    </w:p>
    <w:p w14:paraId="0056FA24" w14:textId="06FBCAA7" w:rsidR="00F73AAA" w:rsidRDefault="00F73AAA" w:rsidP="00F73AAA">
      <w:pPr>
        <w:pStyle w:val="20"/>
        <w:rPr>
          <w:lang w:eastAsia="zh-CN"/>
        </w:rPr>
      </w:pPr>
      <w:r>
        <w:rPr>
          <w:rFonts w:hint="eastAsia"/>
          <w:lang w:eastAsia="zh-CN"/>
        </w:rPr>
        <w:t>2</w:t>
      </w:r>
      <w:r>
        <w:rPr>
          <w:lang w:eastAsia="zh-CN"/>
        </w:rPr>
        <w:t>.2</w:t>
      </w:r>
      <w:r w:rsidR="004450DB">
        <w:rPr>
          <w:lang w:eastAsia="zh-CN"/>
        </w:rPr>
        <w:t xml:space="preserve"> PDCCH monitoring adaptation</w:t>
      </w:r>
      <w:r>
        <w:rPr>
          <w:lang w:eastAsia="zh-CN"/>
        </w:rPr>
        <w:t xml:space="preserve"> </w:t>
      </w:r>
      <w:r w:rsidR="00E507C4">
        <w:rPr>
          <w:lang w:eastAsia="zh-CN"/>
        </w:rPr>
        <w:t>a</w:t>
      </w:r>
      <w:r w:rsidR="004450DB" w:rsidRPr="004450DB">
        <w:rPr>
          <w:lang w:eastAsia="zh-CN"/>
        </w:rPr>
        <w:t>pplication delay</w:t>
      </w:r>
      <w:r>
        <w:rPr>
          <w:lang w:eastAsia="zh-CN"/>
        </w:rPr>
        <w:t xml:space="preserve"> </w:t>
      </w:r>
    </w:p>
    <w:p w14:paraId="6A7E0A1D" w14:textId="132DF47D" w:rsidR="00F73AAA" w:rsidRPr="00F00760" w:rsidRDefault="00F00760" w:rsidP="00F00760">
      <w:pPr>
        <w:jc w:val="both"/>
        <w:rPr>
          <w:lang w:eastAsia="zh-CN"/>
        </w:rPr>
      </w:pPr>
      <w:r w:rsidRPr="00F00760">
        <w:rPr>
          <w:lang w:eastAsia="zh-CN"/>
        </w:rPr>
        <w:t>In the FL summary [</w:t>
      </w:r>
      <w:r w:rsidR="00CE7DB9">
        <w:rPr>
          <w:lang w:eastAsia="zh-CN"/>
        </w:rPr>
        <w:t>3</w:t>
      </w:r>
      <w:r w:rsidRPr="00F00760">
        <w:rPr>
          <w:lang w:eastAsia="zh-CN"/>
        </w:rPr>
        <w:t>], the following proposal is provided by moderator</w:t>
      </w:r>
      <w:r>
        <w:rPr>
          <w:lang w:eastAsia="zh-CN"/>
        </w:rPr>
        <w:t xml:space="preserve">. During the GTW, there were some discussions, for example, Alt 1c is excluded since have RRC impact, and most companies supported to </w:t>
      </w:r>
      <w:r w:rsidRPr="00F00760">
        <w:rPr>
          <w:lang w:eastAsia="zh-CN"/>
        </w:rPr>
        <w:t>handle the case of PDCCH skipping interaction with HARQ retransmission</w:t>
      </w:r>
      <w:r w:rsidR="00FD611A">
        <w:rPr>
          <w:lang w:eastAsia="zh-CN"/>
        </w:rPr>
        <w:t>.</w:t>
      </w:r>
    </w:p>
    <w:tbl>
      <w:tblPr>
        <w:tblStyle w:val="afc"/>
        <w:tblW w:w="0" w:type="auto"/>
        <w:tblLook w:val="04A0" w:firstRow="1" w:lastRow="0" w:firstColumn="1" w:lastColumn="0" w:noHBand="0" w:noVBand="1"/>
      </w:tblPr>
      <w:tblGrid>
        <w:gridCol w:w="9629"/>
      </w:tblGrid>
      <w:tr w:rsidR="00F00760" w14:paraId="2AAB1420" w14:textId="77777777" w:rsidTr="00F00760">
        <w:tc>
          <w:tcPr>
            <w:tcW w:w="9629" w:type="dxa"/>
          </w:tcPr>
          <w:p w14:paraId="002FD4A3" w14:textId="77777777" w:rsidR="00F00760" w:rsidRDefault="00F00760" w:rsidP="00F00760">
            <w:pPr>
              <w:spacing w:after="0"/>
              <w:jc w:val="both"/>
              <w:rPr>
                <w:sz w:val="21"/>
                <w:szCs w:val="21"/>
              </w:rPr>
            </w:pPr>
            <w:r>
              <w:rPr>
                <w:rFonts w:hint="eastAsia"/>
                <w:lang w:val="en-US" w:eastAsia="zh-CN" w:bidi="ar"/>
              </w:rPr>
              <w:t xml:space="preserve">The following application delay is considered for baseline </w:t>
            </w:r>
          </w:p>
          <w:p w14:paraId="45FD2FDB" w14:textId="77777777" w:rsidR="00F00760" w:rsidRDefault="00F00760" w:rsidP="00F00760">
            <w:pPr>
              <w:spacing w:after="0"/>
              <w:jc w:val="both"/>
              <w:rPr>
                <w:sz w:val="21"/>
                <w:szCs w:val="21"/>
              </w:rPr>
            </w:pPr>
            <w:r>
              <w:rPr>
                <w:rFonts w:hint="eastAsia"/>
                <w:lang w:val="en-US" w:eastAsia="zh-CN" w:bidi="ar"/>
              </w:rPr>
              <w:t>-</w:t>
            </w:r>
            <w:r>
              <w:rPr>
                <w:rFonts w:hint="eastAsia"/>
                <w:sz w:val="14"/>
                <w:szCs w:val="14"/>
                <w:lang w:val="en-US" w:eastAsia="zh-CN" w:bidi="ar"/>
              </w:rPr>
              <w:t>            </w:t>
            </w:r>
            <w:r>
              <w:rPr>
                <w:rFonts w:hint="eastAsia"/>
                <w:lang w:val="en-US" w:eastAsia="zh-CN" w:bidi="ar"/>
              </w:rPr>
              <w:t xml:space="preserve">Upon detecting a scheduling DCI format 1-1/1-2/0-1/0-2 indicating PDCCH skipping (i.e., </w:t>
            </w:r>
            <w:proofErr w:type="spellStart"/>
            <w:r>
              <w:rPr>
                <w:rFonts w:hint="eastAsia"/>
                <w:lang w:val="en-US" w:eastAsia="zh-CN" w:bidi="ar"/>
              </w:rPr>
              <w:t>Beh</w:t>
            </w:r>
            <w:proofErr w:type="spellEnd"/>
            <w:r>
              <w:rPr>
                <w:rFonts w:hint="eastAsia"/>
                <w:lang w:val="en-US" w:eastAsia="zh-CN" w:bidi="ar"/>
              </w:rPr>
              <w:t xml:space="preserve"> 1A), select one of the following schemes</w:t>
            </w:r>
          </w:p>
          <w:p w14:paraId="1D21B8B5" w14:textId="77777777" w:rsidR="00F00760" w:rsidRDefault="00F00760" w:rsidP="00F00760">
            <w:pPr>
              <w:spacing w:after="0"/>
              <w:ind w:firstLine="420"/>
              <w:jc w:val="both"/>
              <w:rPr>
                <w:sz w:val="21"/>
                <w:szCs w:val="21"/>
              </w:rPr>
            </w:pPr>
            <w:r>
              <w:rPr>
                <w:rFonts w:ascii="Courier New" w:hAnsi="Courier New" w:cs="Courier New"/>
                <w:lang w:val="en-US" w:eastAsia="zh-CN" w:bidi="ar"/>
              </w:rPr>
              <w:t>o</w:t>
            </w:r>
            <w:r>
              <w:rPr>
                <w:rFonts w:hint="eastAsia"/>
                <w:sz w:val="14"/>
                <w:szCs w:val="14"/>
                <w:lang w:val="en-US" w:eastAsia="zh-CN" w:bidi="ar"/>
              </w:rPr>
              <w:t>    </w:t>
            </w:r>
            <w:r>
              <w:rPr>
                <w:rFonts w:hint="eastAsia"/>
                <w:lang w:val="en-US" w:eastAsia="zh-CN" w:bidi="ar"/>
              </w:rPr>
              <w:t xml:space="preserve">Alt 1a: the UE applies </w:t>
            </w:r>
            <w:proofErr w:type="spellStart"/>
            <w:r>
              <w:rPr>
                <w:rFonts w:hint="eastAsia"/>
                <w:lang w:val="en-US" w:eastAsia="zh-CN" w:bidi="ar"/>
              </w:rPr>
              <w:t>Beh</w:t>
            </w:r>
            <w:proofErr w:type="spellEnd"/>
            <w:r>
              <w:rPr>
                <w:rFonts w:hint="eastAsia"/>
                <w:lang w:val="en-US" w:eastAsia="zh-CN" w:bidi="ar"/>
              </w:rPr>
              <w:t xml:space="preserve"> 1A on the serving cell at the first slot after the last OFDM symbol of the PDCCH transmission.</w:t>
            </w:r>
          </w:p>
          <w:p w14:paraId="31B7B8F1" w14:textId="77777777" w:rsidR="00F00760" w:rsidRDefault="00F00760" w:rsidP="00F00760">
            <w:pPr>
              <w:spacing w:after="0"/>
              <w:ind w:firstLine="420"/>
              <w:jc w:val="both"/>
            </w:pPr>
            <w:r>
              <w:rPr>
                <w:rFonts w:ascii="Courier New" w:hAnsi="Courier New" w:cs="Courier New"/>
                <w:lang w:val="en-US" w:eastAsia="zh-CN" w:bidi="ar"/>
              </w:rPr>
              <w:t>o</w:t>
            </w:r>
            <w:r>
              <w:rPr>
                <w:rFonts w:hint="eastAsia"/>
                <w:sz w:val="14"/>
                <w:szCs w:val="14"/>
                <w:lang w:val="en-US" w:eastAsia="zh-CN" w:bidi="ar"/>
              </w:rPr>
              <w:t>    </w:t>
            </w:r>
            <w:r>
              <w:rPr>
                <w:rFonts w:hint="eastAsia"/>
                <w:lang w:val="en-US" w:eastAsia="zh-CN" w:bidi="ar"/>
              </w:rPr>
              <w:t xml:space="preserve">Alt 1b: the UE applies </w:t>
            </w:r>
            <w:proofErr w:type="spellStart"/>
            <w:r>
              <w:rPr>
                <w:rFonts w:hint="eastAsia"/>
                <w:lang w:val="en-US" w:eastAsia="zh-CN" w:bidi="ar"/>
              </w:rPr>
              <w:t>Beh</w:t>
            </w:r>
            <w:proofErr w:type="spellEnd"/>
            <w:r>
              <w:rPr>
                <w:rFonts w:hint="eastAsia"/>
                <w:lang w:val="en-US" w:eastAsia="zh-CN" w:bidi="ar"/>
              </w:rPr>
              <w:t xml:space="preserve">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14:paraId="703ED070" w14:textId="77777777" w:rsidR="00F00760" w:rsidRDefault="00F00760" w:rsidP="00F00760">
            <w:pPr>
              <w:spacing w:after="0"/>
              <w:ind w:firstLine="420"/>
              <w:jc w:val="both"/>
            </w:pPr>
            <w:r>
              <w:rPr>
                <w:rFonts w:ascii="Courier New" w:hAnsi="Courier New" w:cs="Courier New"/>
                <w:lang w:val="en-US" w:eastAsia="zh-CN" w:bidi="ar"/>
              </w:rPr>
              <w:t>o</w:t>
            </w:r>
            <w:r>
              <w:rPr>
                <w:rFonts w:hint="eastAsia"/>
                <w:sz w:val="14"/>
                <w:szCs w:val="14"/>
                <w:lang w:val="en-US" w:eastAsia="zh-CN" w:bidi="ar"/>
              </w:rPr>
              <w:t>  </w:t>
            </w:r>
            <w:r>
              <w:rPr>
                <w:rFonts w:hint="eastAsia"/>
                <w:lang w:val="en-US" w:eastAsia="zh-CN" w:bidi="ar"/>
              </w:rPr>
              <w:t xml:space="preserve"> </w:t>
            </w:r>
            <w:r>
              <w:rPr>
                <w:rFonts w:hint="eastAsia"/>
                <w:color w:val="FF0000"/>
                <w:lang w:val="en-US" w:eastAsia="zh-CN" w:bidi="ar"/>
              </w:rPr>
              <w:t xml:space="preserve">Alt 1c: </w:t>
            </w:r>
            <w:r>
              <w:rPr>
                <w:rFonts w:hint="eastAsia"/>
                <w:lang w:val="en-US" w:eastAsia="zh-CN" w:bidi="ar"/>
              </w:rPr>
              <w:t xml:space="preserve"> For PDCCH skipping indication via 0-1/0-2(/1-1/1-2), the UE applies </w:t>
            </w:r>
            <w:proofErr w:type="spellStart"/>
            <w:r>
              <w:rPr>
                <w:rFonts w:hint="eastAsia"/>
                <w:lang w:val="en-US" w:eastAsia="zh-CN" w:bidi="ar"/>
              </w:rPr>
              <w:t>Beh</w:t>
            </w:r>
            <w:proofErr w:type="spellEnd"/>
            <w:r>
              <w:rPr>
                <w:rFonts w:hint="eastAsia"/>
                <w:lang w:val="en-US" w:eastAsia="zh-CN" w:bidi="ar"/>
              </w:rPr>
              <w:t xml:space="preserve"> 1A on the serving cell after an RRC configured delay</w:t>
            </w:r>
            <w:r>
              <w:rPr>
                <w:rFonts w:hint="eastAsia"/>
                <w:sz w:val="21"/>
                <w:szCs w:val="21"/>
                <w:lang w:val="en-US" w:eastAsia="zh-CN" w:bidi="ar"/>
              </w:rPr>
              <w:t xml:space="preserve"> </w:t>
            </w:r>
            <w:r>
              <w:rPr>
                <w:rFonts w:hint="eastAsia"/>
                <w:lang w:val="en-US" w:eastAsia="zh-CN" w:bidi="ar"/>
              </w:rPr>
              <w:t>for UL (DL). </w:t>
            </w:r>
          </w:p>
          <w:p w14:paraId="34CF3F31" w14:textId="77777777" w:rsidR="00F00760" w:rsidRDefault="00F00760" w:rsidP="00F00760">
            <w:pPr>
              <w:spacing w:after="0"/>
              <w:jc w:val="both"/>
              <w:rPr>
                <w:sz w:val="21"/>
                <w:szCs w:val="21"/>
              </w:rPr>
            </w:pPr>
            <w:r>
              <w:rPr>
                <w:rFonts w:hint="eastAsia"/>
                <w:lang w:val="en-US" w:eastAsia="zh-CN" w:bidi="ar"/>
              </w:rPr>
              <w:t>-</w:t>
            </w:r>
            <w:r>
              <w:rPr>
                <w:rFonts w:hint="eastAsia"/>
                <w:sz w:val="14"/>
                <w:szCs w:val="14"/>
                <w:lang w:val="en-US" w:eastAsia="zh-CN" w:bidi="ar"/>
              </w:rPr>
              <w:t>            </w:t>
            </w:r>
            <w:r>
              <w:rPr>
                <w:rFonts w:hint="eastAsia"/>
                <w:lang w:val="en-US" w:eastAsia="zh-CN" w:bidi="ar"/>
              </w:rPr>
              <w:t xml:space="preserve">Upon detecting a scheduling DCI format 1-1/1-2/0-1/0-2 indicating SSSG switching (i.e., </w:t>
            </w:r>
            <w:proofErr w:type="spellStart"/>
            <w:r>
              <w:rPr>
                <w:rFonts w:hint="eastAsia"/>
                <w:lang w:val="en-US" w:eastAsia="zh-CN" w:bidi="ar"/>
              </w:rPr>
              <w:t>Beh</w:t>
            </w:r>
            <w:proofErr w:type="spellEnd"/>
            <w:r>
              <w:rPr>
                <w:rFonts w:hint="eastAsia"/>
                <w:lang w:val="en-US" w:eastAsia="zh-CN" w:bidi="ar"/>
              </w:rPr>
              <w:t xml:space="preserve"> 2/2A/2B),  select one of the following schemes</w:t>
            </w:r>
          </w:p>
          <w:p w14:paraId="0DB800DD" w14:textId="77777777" w:rsidR="00F00760" w:rsidRDefault="00F00760" w:rsidP="00F00760">
            <w:pPr>
              <w:spacing w:after="0"/>
              <w:ind w:firstLine="420"/>
              <w:jc w:val="both"/>
              <w:rPr>
                <w:sz w:val="21"/>
                <w:szCs w:val="21"/>
              </w:rPr>
            </w:pPr>
            <w:r>
              <w:rPr>
                <w:rFonts w:ascii="Courier New" w:hAnsi="Courier New" w:cs="Courier New"/>
                <w:lang w:val="en-US" w:eastAsia="zh-CN" w:bidi="ar"/>
              </w:rPr>
              <w:t>o</w:t>
            </w:r>
            <w:r>
              <w:rPr>
                <w:rFonts w:hint="eastAsia"/>
                <w:sz w:val="14"/>
                <w:szCs w:val="14"/>
                <w:lang w:val="en-US" w:eastAsia="zh-CN" w:bidi="ar"/>
              </w:rPr>
              <w:t>    </w:t>
            </w:r>
            <w:r>
              <w:rPr>
                <w:rFonts w:hint="eastAsia"/>
                <w:lang w:val="en-US" w:eastAsia="zh-CN" w:bidi="ar"/>
              </w:rPr>
              <w:t>Alt 1a: the UE applies SSSG switching on the serving cell at a first slot that is at least </w:t>
            </w:r>
            <w:proofErr w:type="spellStart"/>
            <w:r>
              <w:rPr>
                <w:rFonts w:hint="eastAsia"/>
                <w:i/>
                <w:lang w:val="en-US" w:eastAsia="zh-CN" w:bidi="ar"/>
              </w:rPr>
              <w:t>P</w:t>
            </w:r>
            <w:r>
              <w:rPr>
                <w:rFonts w:hint="eastAsia"/>
                <w:i/>
                <w:vertAlign w:val="subscript"/>
                <w:lang w:val="en-US" w:eastAsia="zh-CN" w:bidi="ar"/>
              </w:rPr>
              <w:t>switch</w:t>
            </w:r>
            <w:proofErr w:type="spellEnd"/>
            <w:r>
              <w:rPr>
                <w:rFonts w:hint="eastAsia"/>
                <w:lang w:val="en-US" w:eastAsia="zh-CN" w:bidi="ar"/>
              </w:rPr>
              <w:t> symbols after the last symbol of the PDCCH</w:t>
            </w:r>
          </w:p>
          <w:p w14:paraId="6705CB64" w14:textId="77777777" w:rsidR="00F00760" w:rsidRDefault="00F00760" w:rsidP="00F00760">
            <w:pPr>
              <w:spacing w:after="0"/>
              <w:ind w:left="420" w:firstLine="420"/>
              <w:jc w:val="both"/>
              <w:rPr>
                <w:sz w:val="21"/>
                <w:szCs w:val="21"/>
              </w:rPr>
            </w:pPr>
            <w:r>
              <w:rPr>
                <w:rFonts w:ascii="Courier New" w:hAnsi="Courier New" w:cs="Courier New"/>
                <w:lang w:val="en-US" w:eastAsia="zh-CN" w:bidi="ar"/>
              </w:rPr>
              <w:t>o</w:t>
            </w:r>
            <w:r>
              <w:rPr>
                <w:rFonts w:hint="eastAsia"/>
                <w:sz w:val="14"/>
                <w:szCs w:val="14"/>
                <w:lang w:val="en-US" w:eastAsia="zh-CN" w:bidi="ar"/>
              </w:rPr>
              <w:t>    </w:t>
            </w:r>
            <w:r>
              <w:rPr>
                <w:rFonts w:hint="eastAsia"/>
                <w:lang w:val="en-US" w:eastAsia="zh-CN" w:bidi="ar"/>
              </w:rPr>
              <w:t>FFS application delay when cross-slot scheduling adaptation are jointly configured</w:t>
            </w:r>
          </w:p>
          <w:p w14:paraId="6458A281" w14:textId="77777777" w:rsidR="00F00760" w:rsidRDefault="00F00760" w:rsidP="00F00760">
            <w:pPr>
              <w:spacing w:after="0"/>
              <w:ind w:firstLine="420"/>
              <w:jc w:val="both"/>
              <w:rPr>
                <w:sz w:val="21"/>
                <w:szCs w:val="21"/>
              </w:rPr>
            </w:pPr>
            <w:r>
              <w:rPr>
                <w:rFonts w:ascii="Courier New" w:hAnsi="Courier New" w:cs="Courier New"/>
                <w:lang w:val="en-US" w:eastAsia="zh-CN" w:bidi="ar"/>
              </w:rPr>
              <w:t>o</w:t>
            </w:r>
            <w:r>
              <w:rPr>
                <w:rFonts w:hint="eastAsia"/>
                <w:sz w:val="14"/>
                <w:szCs w:val="14"/>
                <w:lang w:val="en-US" w:eastAsia="zh-CN" w:bidi="ar"/>
              </w:rPr>
              <w:t>    </w:t>
            </w:r>
            <w:r>
              <w:rPr>
                <w:rFonts w:hint="eastAsia"/>
                <w:lang w:val="en-US" w:eastAsia="zh-CN"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14:paraId="375F0D46" w14:textId="77777777" w:rsidR="00F00760" w:rsidRDefault="00F00760" w:rsidP="00F00760">
            <w:pPr>
              <w:spacing w:after="0"/>
              <w:ind w:firstLine="420"/>
              <w:jc w:val="both"/>
              <w:rPr>
                <w:sz w:val="21"/>
                <w:szCs w:val="21"/>
              </w:rPr>
            </w:pPr>
            <w:r>
              <w:rPr>
                <w:rFonts w:ascii="Courier New" w:hAnsi="Courier New" w:cs="Courier New"/>
                <w:lang w:val="en-US" w:eastAsia="zh-CN" w:bidi="ar"/>
              </w:rPr>
              <w:t>o</w:t>
            </w:r>
            <w:r>
              <w:rPr>
                <w:rFonts w:hint="eastAsia"/>
                <w:sz w:val="14"/>
                <w:szCs w:val="14"/>
                <w:lang w:val="en-US" w:eastAsia="zh-CN" w:bidi="ar"/>
              </w:rPr>
              <w:t>    </w:t>
            </w:r>
            <w:r>
              <w:rPr>
                <w:rFonts w:hint="eastAsia"/>
                <w:lang w:val="en-US" w:eastAsia="zh-CN" w:bidi="ar"/>
              </w:rPr>
              <w:t> </w:t>
            </w:r>
            <w:r>
              <w:rPr>
                <w:rFonts w:hint="eastAsia"/>
                <w:sz w:val="21"/>
                <w:szCs w:val="21"/>
                <w:lang w:val="en-US" w:eastAsia="zh-CN" w:bidi="ar"/>
              </w:rPr>
              <w:t>Alt 1c: the UE applies SSSG switching on the serving cell [TBD: Application delay] after the last OFDM symbol of HARQ-ACK transmission/PUSCH transmission</w:t>
            </w:r>
          </w:p>
          <w:p w14:paraId="548D0B2C" w14:textId="77777777" w:rsidR="00F00760" w:rsidRDefault="00F00760" w:rsidP="00F00760">
            <w:pPr>
              <w:spacing w:after="0"/>
              <w:jc w:val="both"/>
              <w:rPr>
                <w:sz w:val="21"/>
                <w:szCs w:val="21"/>
              </w:rPr>
            </w:pPr>
            <w:r>
              <w:rPr>
                <w:rFonts w:hint="eastAsia"/>
                <w:lang w:val="en-US" w:eastAsia="zh-CN" w:bidi="ar"/>
              </w:rPr>
              <w:t>-</w:t>
            </w:r>
            <w:r>
              <w:rPr>
                <w:rFonts w:hint="eastAsia"/>
                <w:sz w:val="14"/>
                <w:szCs w:val="14"/>
                <w:lang w:val="en-US" w:eastAsia="zh-CN" w:bidi="ar"/>
              </w:rPr>
              <w:t>            </w:t>
            </w:r>
            <w:r>
              <w:rPr>
                <w:rFonts w:hint="eastAsia"/>
                <w:lang w:val="en-US" w:eastAsia="zh-CN" w:bidi="ar"/>
              </w:rPr>
              <w:t xml:space="preserve">Upon SSSG timer </w:t>
            </w:r>
            <w:proofErr w:type="spellStart"/>
            <w:r>
              <w:rPr>
                <w:rFonts w:hint="eastAsia"/>
                <w:lang w:val="en-US" w:eastAsia="zh-CN" w:bidi="ar"/>
              </w:rPr>
              <w:t>exipry</w:t>
            </w:r>
            <w:proofErr w:type="spellEnd"/>
            <w:r>
              <w:rPr>
                <w:rFonts w:hint="eastAsia"/>
                <w:lang w:val="en-US" w:eastAsia="zh-CN" w:bidi="ar"/>
              </w:rPr>
              <w:t xml:space="preserve">, UE performs </w:t>
            </w:r>
            <w:proofErr w:type="spellStart"/>
            <w:r>
              <w:rPr>
                <w:rFonts w:hint="eastAsia"/>
                <w:lang w:val="en-US" w:eastAsia="zh-CN" w:bidi="ar"/>
              </w:rPr>
              <w:t>Beh</w:t>
            </w:r>
            <w:proofErr w:type="spellEnd"/>
            <w:r>
              <w:rPr>
                <w:rFonts w:hint="eastAsia"/>
                <w:lang w:val="en-US" w:eastAsia="zh-CN" w:bidi="ar"/>
              </w:rPr>
              <w:t xml:space="preserve"> 2 at a first slot that is at least </w:t>
            </w:r>
            <w:proofErr w:type="spellStart"/>
            <w:r>
              <w:rPr>
                <w:rFonts w:hint="eastAsia"/>
                <w:i/>
                <w:lang w:val="en-US" w:eastAsia="zh-CN" w:bidi="ar"/>
              </w:rPr>
              <w:t>P</w:t>
            </w:r>
            <w:r>
              <w:rPr>
                <w:rFonts w:hint="eastAsia"/>
                <w:i/>
                <w:vertAlign w:val="subscript"/>
                <w:lang w:val="en-US" w:eastAsia="zh-CN" w:bidi="ar"/>
              </w:rPr>
              <w:t>switch</w:t>
            </w:r>
            <w:proofErr w:type="spellEnd"/>
            <w:r>
              <w:rPr>
                <w:rFonts w:hint="eastAsia"/>
                <w:lang w:val="en-US" w:eastAsia="zh-CN" w:bidi="ar"/>
              </w:rPr>
              <w:t> symbols after a slot where the timer expires</w:t>
            </w:r>
          </w:p>
          <w:p w14:paraId="41F28188" w14:textId="77777777" w:rsidR="00F00760" w:rsidRDefault="00F00760" w:rsidP="00F00760">
            <w:pPr>
              <w:spacing w:after="0"/>
              <w:jc w:val="both"/>
              <w:rPr>
                <w:sz w:val="21"/>
                <w:szCs w:val="21"/>
              </w:rPr>
            </w:pPr>
            <w:r>
              <w:rPr>
                <w:rFonts w:hint="eastAsia"/>
                <w:lang w:val="en-US" w:eastAsia="zh-CN" w:bidi="ar"/>
              </w:rPr>
              <w:t>-</w:t>
            </w:r>
            <w:r>
              <w:rPr>
                <w:rFonts w:hint="eastAsia"/>
                <w:sz w:val="14"/>
                <w:szCs w:val="14"/>
                <w:lang w:val="en-US" w:eastAsia="zh-CN" w:bidi="ar"/>
              </w:rPr>
              <w:t>            </w:t>
            </w:r>
            <w:r>
              <w:rPr>
                <w:rFonts w:hint="eastAsia"/>
                <w:lang w:val="en-US" w:eastAsia="zh-CN" w:bidi="ar"/>
              </w:rPr>
              <w:t>FFS value of </w:t>
            </w:r>
            <w:proofErr w:type="spellStart"/>
            <w:r>
              <w:rPr>
                <w:rFonts w:hint="eastAsia"/>
                <w:i/>
                <w:lang w:val="en-US" w:eastAsia="zh-CN" w:bidi="ar"/>
              </w:rPr>
              <w:t>P</w:t>
            </w:r>
            <w:r>
              <w:rPr>
                <w:rFonts w:hint="eastAsia"/>
                <w:i/>
                <w:vertAlign w:val="subscript"/>
                <w:lang w:val="en-US" w:eastAsia="zh-CN" w:bidi="ar"/>
              </w:rPr>
              <w:t>switch</w:t>
            </w:r>
            <w:proofErr w:type="spellEnd"/>
            <w:r>
              <w:rPr>
                <w:rFonts w:hint="eastAsia"/>
                <w:i/>
                <w:vertAlign w:val="subscript"/>
                <w:lang w:val="en-US" w:eastAsia="zh-CN" w:bidi="ar"/>
              </w:rPr>
              <w:t xml:space="preserve">, </w:t>
            </w:r>
            <w:r>
              <w:rPr>
                <w:rFonts w:hint="eastAsia"/>
                <w:sz w:val="21"/>
                <w:szCs w:val="21"/>
                <w:lang w:val="en-US" w:eastAsia="zh-CN" w:bidi="ar"/>
              </w:rPr>
              <w:t>e.g., Table 10.4-1 in TS38.213 for search-space group switching</w:t>
            </w:r>
          </w:p>
          <w:p w14:paraId="497124F0" w14:textId="77777777" w:rsidR="00F00760" w:rsidRPr="00D87E9E" w:rsidRDefault="00F00760" w:rsidP="00F00760">
            <w:pPr>
              <w:spacing w:after="0"/>
              <w:jc w:val="both"/>
              <w:rPr>
                <w:rFonts w:eastAsia="MS Mincho"/>
                <w:sz w:val="21"/>
                <w:szCs w:val="21"/>
              </w:rPr>
            </w:pPr>
          </w:p>
          <w:p w14:paraId="14A2EB53" w14:textId="77777777" w:rsidR="00F00760" w:rsidRDefault="00F00760" w:rsidP="00F00760">
            <w:pPr>
              <w:spacing w:after="0"/>
              <w:jc w:val="both"/>
              <w:rPr>
                <w:sz w:val="21"/>
                <w:szCs w:val="21"/>
              </w:rPr>
            </w:pPr>
            <w:r>
              <w:rPr>
                <w:rFonts w:hint="eastAsia"/>
                <w:lang w:val="en-US" w:eastAsia="zh-CN" w:bidi="ar"/>
              </w:rPr>
              <w:t xml:space="preserve">Select from below how to handle the case of PDCCH skipping interaction with HARQ retransmission, </w:t>
            </w:r>
          </w:p>
          <w:p w14:paraId="492A845A" w14:textId="77777777" w:rsidR="00F00760" w:rsidRDefault="00F00760" w:rsidP="00F00760">
            <w:pPr>
              <w:spacing w:after="0"/>
              <w:jc w:val="both"/>
              <w:rPr>
                <w:sz w:val="21"/>
                <w:szCs w:val="21"/>
              </w:rPr>
            </w:pPr>
            <w:r>
              <w:rPr>
                <w:rFonts w:hint="eastAsia"/>
                <w:lang w:val="en-US" w:eastAsia="zh-CN" w:bidi="ar"/>
              </w:rPr>
              <w:t>-</w:t>
            </w:r>
            <w:r>
              <w:rPr>
                <w:rFonts w:hint="eastAsia"/>
                <w:sz w:val="14"/>
                <w:szCs w:val="14"/>
                <w:lang w:val="en-US" w:eastAsia="zh-CN" w:bidi="ar"/>
              </w:rPr>
              <w:t>            </w:t>
            </w:r>
            <w:r>
              <w:rPr>
                <w:rFonts w:hint="eastAsia"/>
                <w:lang w:val="en-US" w:eastAsia="zh-CN" w:bidi="ar"/>
              </w:rPr>
              <w:t>Alt 0:</w:t>
            </w:r>
            <w:r>
              <w:rPr>
                <w:rFonts w:hint="eastAsia"/>
                <w:sz w:val="21"/>
                <w:szCs w:val="21"/>
                <w:lang w:val="en-US" w:eastAsia="zh-CN" w:bidi="ar"/>
              </w:rPr>
              <w:t> No additional UE behavior is specified.</w:t>
            </w:r>
          </w:p>
          <w:p w14:paraId="7F24492F" w14:textId="77777777" w:rsidR="00F00760" w:rsidRDefault="00F00760" w:rsidP="00F00760">
            <w:pPr>
              <w:spacing w:after="0"/>
              <w:jc w:val="both"/>
              <w:rPr>
                <w:sz w:val="21"/>
                <w:szCs w:val="21"/>
              </w:rPr>
            </w:pPr>
            <w:r>
              <w:rPr>
                <w:rFonts w:hint="eastAsia"/>
                <w:lang w:val="en-US" w:eastAsia="zh-CN" w:bidi="ar"/>
              </w:rPr>
              <w:t>-</w:t>
            </w:r>
            <w:r>
              <w:rPr>
                <w:rFonts w:hint="eastAsia"/>
                <w:sz w:val="14"/>
                <w:szCs w:val="14"/>
                <w:lang w:val="en-US" w:eastAsia="zh-CN" w:bidi="ar"/>
              </w:rPr>
              <w:t xml:space="preserve">     </w:t>
            </w:r>
            <w:r>
              <w:rPr>
                <w:rFonts w:hint="eastAsia"/>
                <w:lang w:val="en-US" w:eastAsia="zh-CN" w:bidi="ar"/>
              </w:rPr>
              <w:t xml:space="preserve">Alt 1: During PDCCH skipping duration, the UE still performs PDCCH monitoring (i.e., </w:t>
            </w:r>
            <w:proofErr w:type="spellStart"/>
            <w:r>
              <w:rPr>
                <w:rFonts w:hint="eastAsia"/>
                <w:lang w:val="en-US" w:eastAsia="zh-CN" w:bidi="ar"/>
              </w:rPr>
              <w:t>Beh</w:t>
            </w:r>
            <w:proofErr w:type="spellEnd"/>
            <w:r>
              <w:rPr>
                <w:rFonts w:hint="eastAsia"/>
                <w:lang w:val="en-US" w:eastAsia="zh-CN" w:bidi="ar"/>
              </w:rPr>
              <w:t xml:space="preserve"> 1) when </w:t>
            </w:r>
            <w:proofErr w:type="spellStart"/>
            <w:r>
              <w:rPr>
                <w:rFonts w:hint="eastAsia"/>
                <w:i/>
                <w:lang w:val="en-US" w:eastAsia="zh-CN" w:bidi="ar"/>
              </w:rPr>
              <w:t>drx-RetransmissionTimerDL</w:t>
            </w:r>
            <w:proofErr w:type="spellEnd"/>
            <w:r>
              <w:rPr>
                <w:rFonts w:hint="eastAsia"/>
                <w:i/>
                <w:lang w:val="en-US" w:eastAsia="zh-CN" w:bidi="ar"/>
              </w:rPr>
              <w:t>/UL</w:t>
            </w:r>
            <w:r>
              <w:rPr>
                <w:rFonts w:hint="eastAsia"/>
                <w:lang w:val="en-US" w:eastAsia="zh-CN" w:bidi="ar"/>
              </w:rPr>
              <w:t> is running</w:t>
            </w:r>
          </w:p>
          <w:p w14:paraId="2E187DC5" w14:textId="77777777" w:rsidR="00F00760" w:rsidRDefault="00F00760" w:rsidP="00F00760">
            <w:pPr>
              <w:spacing w:after="0"/>
              <w:jc w:val="both"/>
              <w:rPr>
                <w:sz w:val="21"/>
                <w:szCs w:val="21"/>
              </w:rPr>
            </w:pPr>
            <w:r>
              <w:rPr>
                <w:rFonts w:hint="eastAsia"/>
                <w:lang w:val="en-US" w:eastAsia="zh-CN" w:bidi="ar"/>
              </w:rPr>
              <w:lastRenderedPageBreak/>
              <w:t>-</w:t>
            </w:r>
            <w:r>
              <w:rPr>
                <w:rFonts w:hint="eastAsia"/>
                <w:sz w:val="14"/>
                <w:szCs w:val="14"/>
                <w:lang w:val="en-US" w:eastAsia="zh-CN" w:bidi="ar"/>
              </w:rPr>
              <w:t>          </w:t>
            </w:r>
            <w:r>
              <w:rPr>
                <w:rFonts w:hint="eastAsia"/>
                <w:lang w:val="en-US" w:eastAsia="zh-CN" w:bidi="ar"/>
              </w:rPr>
              <w:t xml:space="preserve"> Alt 2:  For PDCCH skipping indication via 1-1/1-2, If the UE fails to decode the associated PDSCH and/or transmit a NACK, UE performs </w:t>
            </w:r>
            <w:proofErr w:type="spellStart"/>
            <w:r>
              <w:rPr>
                <w:rFonts w:hint="eastAsia"/>
                <w:lang w:val="en-US" w:eastAsia="zh-CN" w:bidi="ar"/>
              </w:rPr>
              <w:t>Beh</w:t>
            </w:r>
            <w:proofErr w:type="spellEnd"/>
            <w:r>
              <w:rPr>
                <w:rFonts w:hint="eastAsia"/>
                <w:lang w:val="en-US" w:eastAsia="zh-CN" w:bidi="ar"/>
              </w:rPr>
              <w:t xml:space="preserve"> 1 (i.e., the PDCCH skipping is stopped) at the first slot after the last OFDM symbol of the NACK transmission.</w:t>
            </w:r>
          </w:p>
          <w:p w14:paraId="7C9DC568" w14:textId="77777777" w:rsidR="00F00760" w:rsidRDefault="00F00760" w:rsidP="00F00760">
            <w:pPr>
              <w:spacing w:after="0"/>
              <w:jc w:val="both"/>
              <w:rPr>
                <w:sz w:val="21"/>
                <w:szCs w:val="21"/>
              </w:rPr>
            </w:pPr>
            <w:r>
              <w:rPr>
                <w:rFonts w:hint="eastAsia"/>
                <w:sz w:val="21"/>
                <w:szCs w:val="21"/>
                <w:lang w:val="en-US" w:eastAsia="zh-CN" w:bidi="ar"/>
              </w:rPr>
              <w:t> </w:t>
            </w:r>
            <w:r>
              <w:rPr>
                <w:rFonts w:hint="eastAsia"/>
                <w:lang w:val="en-US" w:eastAsia="zh-CN" w:bidi="ar"/>
              </w:rPr>
              <w:t>-</w:t>
            </w:r>
            <w:r>
              <w:rPr>
                <w:rFonts w:hint="eastAsia"/>
                <w:sz w:val="14"/>
                <w:szCs w:val="14"/>
                <w:lang w:val="en-US" w:eastAsia="zh-CN" w:bidi="ar"/>
              </w:rPr>
              <w:t>            </w:t>
            </w:r>
            <w:r>
              <w:rPr>
                <w:rFonts w:hint="eastAsia"/>
                <w:lang w:val="en-US" w:eastAsia="zh-CN" w:bidi="ar"/>
              </w:rPr>
              <w:t xml:space="preserve">Alt 4:  the UE applies </w:t>
            </w:r>
            <w:proofErr w:type="spellStart"/>
            <w:r>
              <w:rPr>
                <w:rFonts w:hint="eastAsia"/>
                <w:lang w:val="en-US" w:eastAsia="zh-CN" w:bidi="ar"/>
              </w:rPr>
              <w:t>Beh</w:t>
            </w:r>
            <w:proofErr w:type="spellEnd"/>
            <w:r>
              <w:rPr>
                <w:rFonts w:hint="eastAsia"/>
                <w:lang w:val="en-US" w:eastAsia="zh-CN" w:bidi="ar"/>
              </w:rPr>
              <w:t xml:space="preserve"> 1A next slot after the last OFDM symbol of ACK transmission, otherwise the indication is not applied.</w:t>
            </w:r>
          </w:p>
          <w:p w14:paraId="4BAB14A0" w14:textId="77777777" w:rsidR="00F00760" w:rsidRDefault="00F00760" w:rsidP="00F00760">
            <w:pPr>
              <w:spacing w:after="0"/>
              <w:jc w:val="both"/>
              <w:rPr>
                <w:sz w:val="21"/>
                <w:szCs w:val="21"/>
              </w:rPr>
            </w:pPr>
            <w:r>
              <w:rPr>
                <w:rFonts w:hint="eastAsia"/>
                <w:lang w:val="en-US" w:eastAsia="zh-CN" w:bidi="ar"/>
              </w:rPr>
              <w:t> -</w:t>
            </w:r>
            <w:r>
              <w:rPr>
                <w:rFonts w:hint="eastAsia"/>
                <w:sz w:val="14"/>
                <w:szCs w:val="14"/>
                <w:lang w:val="en-US" w:eastAsia="zh-CN" w:bidi="ar"/>
              </w:rPr>
              <w:t>            </w:t>
            </w:r>
            <w:r>
              <w:rPr>
                <w:rFonts w:hint="eastAsia"/>
                <w:lang w:val="en-US" w:eastAsia="zh-CN" w:bidi="ar"/>
              </w:rPr>
              <w:t>Other alternatives are not precluded</w:t>
            </w:r>
          </w:p>
          <w:p w14:paraId="3937BF1A" w14:textId="0AE70361" w:rsidR="00F00760" w:rsidRPr="00F66164" w:rsidRDefault="00F00760" w:rsidP="00F66164">
            <w:pPr>
              <w:spacing w:after="0"/>
              <w:jc w:val="both"/>
              <w:rPr>
                <w:rFonts w:eastAsia="MS Mincho"/>
                <w:color w:val="FF0000"/>
                <w:sz w:val="21"/>
                <w:szCs w:val="21"/>
              </w:rPr>
            </w:pPr>
            <w:r>
              <w:rPr>
                <w:rFonts w:hint="eastAsia"/>
                <w:sz w:val="21"/>
                <w:szCs w:val="21"/>
                <w:lang w:val="en-US" w:eastAsia="zh-CN" w:bidi="ar"/>
              </w:rPr>
              <w:t>-       </w:t>
            </w:r>
            <w:r>
              <w:rPr>
                <w:rFonts w:hint="eastAsia"/>
                <w:color w:val="FF0000"/>
                <w:sz w:val="21"/>
                <w:szCs w:val="21"/>
                <w:lang w:val="en-US" w:eastAsia="zh-CN" w:bidi="ar"/>
              </w:rPr>
              <w:t xml:space="preserve">It is up to </w:t>
            </w:r>
            <w:proofErr w:type="spellStart"/>
            <w:r>
              <w:rPr>
                <w:rFonts w:hint="eastAsia"/>
                <w:color w:val="FF0000"/>
                <w:sz w:val="21"/>
                <w:szCs w:val="21"/>
                <w:lang w:val="en-US" w:eastAsia="zh-CN" w:bidi="ar"/>
              </w:rPr>
              <w:t>gNB</w:t>
            </w:r>
            <w:proofErr w:type="spellEnd"/>
            <w:r>
              <w:rPr>
                <w:rFonts w:hint="eastAsia"/>
                <w:color w:val="FF0000"/>
                <w:sz w:val="21"/>
                <w:szCs w:val="21"/>
                <w:lang w:val="en-US" w:eastAsia="zh-CN" w:bidi="ar"/>
              </w:rPr>
              <w:t xml:space="preserve"> to configure UE to follow the additional UE </w:t>
            </w:r>
            <w:proofErr w:type="spellStart"/>
            <w:r>
              <w:rPr>
                <w:rFonts w:hint="eastAsia"/>
                <w:color w:val="FF0000"/>
                <w:sz w:val="21"/>
                <w:szCs w:val="21"/>
                <w:lang w:val="en-US" w:eastAsia="zh-CN" w:bidi="ar"/>
              </w:rPr>
              <w:t>behaviour</w:t>
            </w:r>
            <w:proofErr w:type="spellEnd"/>
            <w:r>
              <w:rPr>
                <w:rFonts w:hint="eastAsia"/>
                <w:color w:val="FF0000"/>
                <w:sz w:val="21"/>
                <w:szCs w:val="21"/>
                <w:lang w:val="en-US" w:eastAsia="zh-CN" w:bidi="ar"/>
              </w:rPr>
              <w:t xml:space="preserve"> for PDCCH monitoring adaptation for PDCCH skipping interaction with HARQ retransmission</w:t>
            </w:r>
          </w:p>
        </w:tc>
      </w:tr>
    </w:tbl>
    <w:p w14:paraId="397FE8BC" w14:textId="21216869" w:rsidR="00F00760" w:rsidRDefault="00F00760" w:rsidP="00F00760">
      <w:pPr>
        <w:rPr>
          <w:rFonts w:eastAsia="MS Mincho"/>
          <w:color w:val="0070C0"/>
        </w:rPr>
      </w:pPr>
    </w:p>
    <w:p w14:paraId="19AF5A17" w14:textId="5B0D9188" w:rsidR="00AD0969" w:rsidRPr="00AD0969" w:rsidRDefault="00AD0969" w:rsidP="00F00760">
      <w:pPr>
        <w:rPr>
          <w:rFonts w:eastAsiaTheme="minorEastAsia"/>
          <w:b/>
          <w:bCs/>
          <w:i/>
          <w:iCs/>
          <w:u w:val="single"/>
          <w:lang w:eastAsia="zh-CN"/>
        </w:rPr>
      </w:pPr>
      <w:r w:rsidRPr="00AD0969">
        <w:rPr>
          <w:rFonts w:eastAsiaTheme="minorEastAsia" w:hint="eastAsia"/>
          <w:b/>
          <w:bCs/>
          <w:i/>
          <w:iCs/>
          <w:u w:val="single"/>
          <w:lang w:eastAsia="zh-CN"/>
        </w:rPr>
        <w:t>P</w:t>
      </w:r>
      <w:r w:rsidRPr="00AD0969">
        <w:rPr>
          <w:rFonts w:eastAsiaTheme="minorEastAsia"/>
          <w:b/>
          <w:bCs/>
          <w:i/>
          <w:iCs/>
          <w:u w:val="single"/>
          <w:lang w:eastAsia="zh-CN"/>
        </w:rPr>
        <w:t>DCCH skipping application delay</w:t>
      </w:r>
    </w:p>
    <w:p w14:paraId="1D9EE16C" w14:textId="7DCC22B4" w:rsidR="00AD0969" w:rsidRDefault="003B5EF7" w:rsidP="002C2C69">
      <w:pPr>
        <w:jc w:val="both"/>
        <w:rPr>
          <w:rFonts w:eastAsiaTheme="minorEastAsia"/>
          <w:lang w:eastAsia="zh-CN"/>
        </w:rPr>
      </w:pPr>
      <w:r w:rsidRPr="002C2C69">
        <w:rPr>
          <w:rFonts w:eastAsiaTheme="minorEastAsia" w:hint="eastAsia"/>
          <w:lang w:eastAsia="zh-CN"/>
        </w:rPr>
        <w:t>R</w:t>
      </w:r>
      <w:r w:rsidRPr="002C2C69">
        <w:rPr>
          <w:rFonts w:eastAsiaTheme="minorEastAsia"/>
          <w:lang w:eastAsia="zh-CN"/>
        </w:rPr>
        <w:t>egarding the PDCCH skipping delay, Alt 1c can be first excluded since it has additional RRC signalling impact. As the down selection between Alt 1a and Alt 1b, we think Alt 1</w:t>
      </w:r>
      <w:r w:rsidR="009F5F12" w:rsidRPr="002C2C69">
        <w:rPr>
          <w:rFonts w:eastAsiaTheme="minorEastAsia"/>
          <w:lang w:eastAsia="zh-CN"/>
        </w:rPr>
        <w:t>a</w:t>
      </w:r>
      <w:r w:rsidRPr="002C2C69">
        <w:rPr>
          <w:rFonts w:eastAsiaTheme="minorEastAsia"/>
          <w:lang w:eastAsia="zh-CN"/>
        </w:rPr>
        <w:t xml:space="preserve"> is much </w:t>
      </w:r>
      <w:r w:rsidR="002C2C69" w:rsidRPr="002C2C69">
        <w:rPr>
          <w:rFonts w:eastAsiaTheme="minorEastAsia"/>
          <w:lang w:eastAsia="zh-CN"/>
        </w:rPr>
        <w:t>simple and reasonable, since UE can decode the PDCCH</w:t>
      </w:r>
      <w:r w:rsidR="002C2C69">
        <w:rPr>
          <w:rFonts w:eastAsiaTheme="minorEastAsia"/>
          <w:lang w:eastAsia="zh-CN"/>
        </w:rPr>
        <w:t xml:space="preserve"> during one slot, and there is no other UE behaviour, e.g., adapt the minimum scheduling offset as Rel-16 cross-slot scheduling minimum offset indication, which doesn’t need additional PDCCH signalling processing delay.</w:t>
      </w:r>
    </w:p>
    <w:p w14:paraId="51CA9BF4" w14:textId="1AFBC9F3" w:rsidR="00AD0969" w:rsidRPr="00F14BF4" w:rsidRDefault="002C2C69" w:rsidP="00F14BF4">
      <w:pPr>
        <w:jc w:val="both"/>
        <w:rPr>
          <w:rFonts w:eastAsiaTheme="minorEastAsia"/>
          <w:b/>
          <w:bCs/>
          <w:lang w:eastAsia="zh-CN"/>
        </w:rPr>
      </w:pPr>
      <w:r w:rsidRPr="00F14BF4">
        <w:rPr>
          <w:rFonts w:eastAsiaTheme="minorEastAsia" w:hint="eastAsia"/>
          <w:b/>
          <w:bCs/>
          <w:lang w:eastAsia="zh-CN"/>
        </w:rPr>
        <w:t>P</w:t>
      </w:r>
      <w:r w:rsidRPr="00F14BF4">
        <w:rPr>
          <w:rFonts w:eastAsiaTheme="minorEastAsia"/>
          <w:b/>
          <w:bCs/>
          <w:lang w:eastAsia="zh-CN"/>
        </w:rPr>
        <w:t>roposal 3. For PDCCH skipping application delay</w:t>
      </w:r>
      <w:r w:rsidRPr="00F14BF4">
        <w:rPr>
          <w:b/>
          <w:bCs/>
        </w:rPr>
        <w:t xml:space="preserve">, </w:t>
      </w:r>
      <w:r w:rsidRPr="00F14BF4">
        <w:rPr>
          <w:rFonts w:eastAsiaTheme="minorEastAsia"/>
          <w:b/>
          <w:bCs/>
          <w:lang w:eastAsia="zh-CN"/>
        </w:rPr>
        <w:t>Alt 1a is supported which the UE applies PDCCH skipping on the serving cell at the first slot after the last OFDM symbol of the PDCCH transmission.</w:t>
      </w:r>
    </w:p>
    <w:p w14:paraId="42C77B90" w14:textId="79DC22B1" w:rsidR="00AD0969" w:rsidRPr="00AD0969" w:rsidRDefault="00AD0969" w:rsidP="00AD0969">
      <w:pPr>
        <w:rPr>
          <w:rFonts w:eastAsiaTheme="minorEastAsia"/>
          <w:b/>
          <w:bCs/>
          <w:i/>
          <w:iCs/>
          <w:u w:val="single"/>
          <w:lang w:eastAsia="zh-CN"/>
        </w:rPr>
      </w:pPr>
      <w:r w:rsidRPr="00AD0969">
        <w:rPr>
          <w:rFonts w:eastAsiaTheme="minorEastAsia" w:hint="eastAsia"/>
          <w:b/>
          <w:bCs/>
          <w:i/>
          <w:iCs/>
          <w:u w:val="single"/>
          <w:lang w:eastAsia="zh-CN"/>
        </w:rPr>
        <w:t>PDCCH skipping interaction with HARQ retransmission</w:t>
      </w:r>
    </w:p>
    <w:p w14:paraId="4CC0AD21" w14:textId="3CAD04FA" w:rsidR="00AD0969" w:rsidRPr="001D5D20" w:rsidRDefault="00F864EB" w:rsidP="00A46B82">
      <w:pPr>
        <w:jc w:val="both"/>
        <w:rPr>
          <w:rFonts w:eastAsiaTheme="minorEastAsia"/>
          <w:iCs/>
          <w:lang w:eastAsia="zh-CN"/>
        </w:rPr>
      </w:pPr>
      <w:r w:rsidRPr="00F864EB">
        <w:rPr>
          <w:rFonts w:eastAsiaTheme="minorEastAsia" w:hint="eastAsia"/>
          <w:lang w:eastAsia="zh-CN"/>
        </w:rPr>
        <w:t>A</w:t>
      </w:r>
      <w:r w:rsidRPr="00F864EB">
        <w:rPr>
          <w:rFonts w:eastAsiaTheme="minorEastAsia"/>
          <w:lang w:eastAsia="zh-CN"/>
        </w:rPr>
        <w:t>nother related issue is the interaction with HARQ retransmissions of PDCCH skipping.</w:t>
      </w:r>
      <w:r w:rsidR="00A46B82">
        <w:rPr>
          <w:rFonts w:eastAsiaTheme="minorEastAsia"/>
          <w:lang w:eastAsia="zh-CN"/>
        </w:rPr>
        <w:t xml:space="preserve"> From our point of view</w:t>
      </w:r>
      <w:r w:rsidR="007D0D76">
        <w:rPr>
          <w:rFonts w:eastAsiaTheme="minorEastAsia"/>
          <w:lang w:eastAsia="zh-CN"/>
        </w:rPr>
        <w:t>,</w:t>
      </w:r>
      <w:r w:rsidR="00A46B82">
        <w:rPr>
          <w:rFonts w:eastAsiaTheme="minorEastAsia"/>
          <w:lang w:eastAsia="zh-CN"/>
        </w:rPr>
        <w:t xml:space="preserve"> it is reasonable to solve this issue by specification, since there will be service delay or throughout decrease if the PDCCH is not decoded correctly. Alt 4 can be excluded first since the interaction must be applied after the ACK transmission, which will lose some PDCCH skipping gain between the PDCCH/PDSCH decoding and PUCCH transmission. As the down-selection between Alt 1 and Alt 2, </w:t>
      </w:r>
      <w:r w:rsidR="001D5D20">
        <w:rPr>
          <w:rFonts w:eastAsiaTheme="minorEastAsia"/>
          <w:lang w:eastAsia="zh-CN"/>
        </w:rPr>
        <w:t xml:space="preserve">we prefer Alt 1, </w:t>
      </w:r>
      <w:proofErr w:type="spellStart"/>
      <w:r w:rsidR="00896507">
        <w:rPr>
          <w:rFonts w:eastAsiaTheme="minorEastAsia"/>
          <w:lang w:eastAsia="zh-CN"/>
        </w:rPr>
        <w:t>beucase</w:t>
      </w:r>
      <w:proofErr w:type="spellEnd"/>
      <w:r w:rsidR="001D5D20">
        <w:rPr>
          <w:rFonts w:eastAsiaTheme="minorEastAsia"/>
          <w:lang w:eastAsia="zh-CN"/>
        </w:rPr>
        <w:t xml:space="preserve"> the </w:t>
      </w:r>
      <w:proofErr w:type="spellStart"/>
      <w:r w:rsidR="001D5D20">
        <w:rPr>
          <w:rFonts w:hint="eastAsia"/>
          <w:i/>
          <w:lang w:val="en-US" w:eastAsia="zh-CN" w:bidi="ar"/>
        </w:rPr>
        <w:t>drx-RetransmissionTimerDL</w:t>
      </w:r>
      <w:proofErr w:type="spellEnd"/>
      <w:r w:rsidR="001D5D20">
        <w:rPr>
          <w:rFonts w:hint="eastAsia"/>
          <w:i/>
          <w:lang w:val="en-US" w:eastAsia="zh-CN" w:bidi="ar"/>
        </w:rPr>
        <w:t>/UL</w:t>
      </w:r>
      <w:r w:rsidR="001D5D20" w:rsidRPr="001D5D20">
        <w:rPr>
          <w:iCs/>
          <w:lang w:val="en-US" w:eastAsia="zh-CN" w:bidi="ar"/>
        </w:rPr>
        <w:t xml:space="preserve"> is running after</w:t>
      </w:r>
      <w:r w:rsidR="001D5D20">
        <w:rPr>
          <w:i/>
          <w:lang w:val="en-US" w:eastAsia="zh-CN" w:bidi="ar"/>
        </w:rPr>
        <w:t xml:space="preserve"> </w:t>
      </w:r>
      <w:proofErr w:type="spellStart"/>
      <w:r w:rsidR="001D5D20" w:rsidRPr="001D5D20">
        <w:rPr>
          <w:i/>
          <w:lang w:val="en-US" w:eastAsia="zh-CN" w:bidi="ar"/>
        </w:rPr>
        <w:t>drx</w:t>
      </w:r>
      <w:proofErr w:type="spellEnd"/>
      <w:r w:rsidR="001D5D20" w:rsidRPr="001D5D20">
        <w:rPr>
          <w:i/>
          <w:lang w:val="en-US" w:eastAsia="zh-CN" w:bidi="ar"/>
        </w:rPr>
        <w:t>-HARQ-RTT-</w:t>
      </w:r>
      <w:proofErr w:type="spellStart"/>
      <w:r w:rsidR="001D5D20" w:rsidRPr="001D5D20">
        <w:rPr>
          <w:i/>
          <w:lang w:val="en-US" w:eastAsia="zh-CN" w:bidi="ar"/>
        </w:rPr>
        <w:t>TimerDL</w:t>
      </w:r>
      <w:proofErr w:type="spellEnd"/>
      <w:r w:rsidR="001D5D20" w:rsidRPr="001D5D20">
        <w:rPr>
          <w:iCs/>
          <w:lang w:val="en-US" w:eastAsia="zh-CN" w:bidi="ar"/>
        </w:rPr>
        <w:t xml:space="preserve"> expires,</w:t>
      </w:r>
      <w:r w:rsidR="001D5D20">
        <w:rPr>
          <w:i/>
          <w:lang w:val="en-US" w:eastAsia="zh-CN" w:bidi="ar"/>
        </w:rPr>
        <w:t xml:space="preserve"> </w:t>
      </w:r>
      <w:r w:rsidR="001D5D20" w:rsidRPr="001D5D20">
        <w:rPr>
          <w:rFonts w:hint="eastAsia"/>
          <w:iCs/>
          <w:lang w:val="en-US" w:eastAsia="zh-CN" w:bidi="ar"/>
        </w:rPr>
        <w:t>which</w:t>
      </w:r>
      <w:r w:rsidR="001D5D20" w:rsidRPr="001D5D20">
        <w:rPr>
          <w:iCs/>
          <w:lang w:val="en-US" w:eastAsia="zh-CN" w:bidi="ar"/>
        </w:rPr>
        <w:t xml:space="preserve"> </w:t>
      </w:r>
      <w:r w:rsidR="001D5D20">
        <w:rPr>
          <w:rFonts w:hint="eastAsia"/>
          <w:iCs/>
          <w:lang w:val="en-US" w:eastAsia="zh-CN" w:bidi="ar"/>
        </w:rPr>
        <w:t>takes</w:t>
      </w:r>
      <w:r w:rsidR="001D5D20">
        <w:rPr>
          <w:iCs/>
          <w:lang w:val="en-US" w:eastAsia="zh-CN" w:bidi="ar"/>
        </w:rPr>
        <w:t xml:space="preserve"> </w:t>
      </w:r>
      <w:r w:rsidR="001D5D20">
        <w:rPr>
          <w:rFonts w:hint="eastAsia"/>
          <w:iCs/>
          <w:lang w:val="en-US" w:eastAsia="zh-CN" w:bidi="ar"/>
        </w:rPr>
        <w:t>into</w:t>
      </w:r>
      <w:r w:rsidR="001D5D20">
        <w:rPr>
          <w:iCs/>
          <w:lang w:val="en-US" w:eastAsia="zh-CN" w:bidi="ar"/>
        </w:rPr>
        <w:t xml:space="preserve"> </w:t>
      </w:r>
      <w:r w:rsidR="001D5D20">
        <w:rPr>
          <w:rFonts w:hint="eastAsia"/>
          <w:iCs/>
          <w:lang w:val="en-US" w:eastAsia="zh-CN" w:bidi="ar"/>
        </w:rPr>
        <w:t>account</w:t>
      </w:r>
      <w:r w:rsidR="001D5D20">
        <w:rPr>
          <w:iCs/>
          <w:lang w:val="en-US" w:eastAsia="zh-CN" w:bidi="ar"/>
        </w:rPr>
        <w:t xml:space="preserve"> of </w:t>
      </w:r>
      <w:proofErr w:type="spellStart"/>
      <w:r w:rsidR="001D5D20">
        <w:rPr>
          <w:iCs/>
          <w:lang w:val="en-US" w:eastAsia="zh-CN" w:bidi="ar"/>
        </w:rPr>
        <w:t>gNB</w:t>
      </w:r>
      <w:proofErr w:type="spellEnd"/>
      <w:r w:rsidR="001D5D20">
        <w:rPr>
          <w:iCs/>
          <w:lang w:val="en-US" w:eastAsia="zh-CN" w:bidi="ar"/>
        </w:rPr>
        <w:t xml:space="preserve"> processing time of NACK transmission </w:t>
      </w:r>
      <w:r w:rsidR="00F90EFD">
        <w:rPr>
          <w:iCs/>
          <w:lang w:val="en-US" w:eastAsia="zh-CN" w:bidi="ar"/>
        </w:rPr>
        <w:t>than Alt 2</w:t>
      </w:r>
      <w:r w:rsidR="00D037AC">
        <w:rPr>
          <w:iCs/>
          <w:lang w:val="en-US" w:eastAsia="zh-CN" w:bidi="ar"/>
        </w:rPr>
        <w:t>.</w:t>
      </w:r>
    </w:p>
    <w:p w14:paraId="7171B5A8" w14:textId="52821BA5" w:rsidR="003B5EF7" w:rsidRPr="00A87504" w:rsidRDefault="00820A50" w:rsidP="00A87504">
      <w:pPr>
        <w:jc w:val="both"/>
        <w:rPr>
          <w:rFonts w:eastAsiaTheme="minorEastAsia"/>
          <w:b/>
          <w:bCs/>
          <w:lang w:eastAsia="zh-CN"/>
        </w:rPr>
      </w:pPr>
      <w:r w:rsidRPr="00F14BF4">
        <w:rPr>
          <w:rFonts w:eastAsiaTheme="minorEastAsia" w:hint="eastAsia"/>
          <w:b/>
          <w:bCs/>
          <w:lang w:eastAsia="zh-CN"/>
        </w:rPr>
        <w:t>P</w:t>
      </w:r>
      <w:r w:rsidRPr="00F14BF4">
        <w:rPr>
          <w:rFonts w:eastAsiaTheme="minorEastAsia"/>
          <w:b/>
          <w:bCs/>
          <w:lang w:eastAsia="zh-CN"/>
        </w:rPr>
        <w:t xml:space="preserve">roposal </w:t>
      </w:r>
      <w:r w:rsidR="00A87504">
        <w:rPr>
          <w:rFonts w:eastAsiaTheme="minorEastAsia"/>
          <w:b/>
          <w:bCs/>
          <w:lang w:eastAsia="zh-CN"/>
        </w:rPr>
        <w:t>4</w:t>
      </w:r>
      <w:r w:rsidRPr="00F14BF4">
        <w:rPr>
          <w:rFonts w:eastAsiaTheme="minorEastAsia"/>
          <w:b/>
          <w:bCs/>
          <w:lang w:eastAsia="zh-CN"/>
        </w:rPr>
        <w:t xml:space="preserve">. For PDCCH skipping </w:t>
      </w:r>
      <w:r w:rsidRPr="00820A50">
        <w:rPr>
          <w:rFonts w:eastAsiaTheme="minorEastAsia"/>
          <w:b/>
          <w:bCs/>
          <w:lang w:eastAsia="zh-CN"/>
        </w:rPr>
        <w:t>interaction with HARQ retransmission</w:t>
      </w:r>
      <w:r w:rsidRPr="00F14BF4">
        <w:rPr>
          <w:b/>
          <w:bCs/>
        </w:rPr>
        <w:t xml:space="preserve">, </w:t>
      </w:r>
      <w:r w:rsidRPr="00F14BF4">
        <w:rPr>
          <w:rFonts w:eastAsiaTheme="minorEastAsia"/>
          <w:b/>
          <w:bCs/>
          <w:lang w:eastAsia="zh-CN"/>
        </w:rPr>
        <w:t>Alt 1</w:t>
      </w:r>
      <w:r w:rsidR="00913E0B">
        <w:rPr>
          <w:rFonts w:eastAsiaTheme="minorEastAsia"/>
          <w:b/>
          <w:bCs/>
          <w:lang w:eastAsia="zh-CN"/>
        </w:rPr>
        <w:t xml:space="preserve"> </w:t>
      </w:r>
      <w:r w:rsidRPr="00F14BF4">
        <w:rPr>
          <w:rFonts w:eastAsiaTheme="minorEastAsia"/>
          <w:b/>
          <w:bCs/>
          <w:lang w:eastAsia="zh-CN"/>
        </w:rPr>
        <w:t xml:space="preserve">is supported which </w:t>
      </w:r>
      <w:r w:rsidR="00913E0B" w:rsidRPr="00913E0B">
        <w:rPr>
          <w:rFonts w:eastAsiaTheme="minorEastAsia"/>
          <w:b/>
          <w:bCs/>
          <w:lang w:eastAsia="zh-CN"/>
        </w:rPr>
        <w:t xml:space="preserve">UE still performs PDCCH monitoring when </w:t>
      </w:r>
      <w:proofErr w:type="spellStart"/>
      <w:r w:rsidR="00913E0B" w:rsidRPr="00913E0B">
        <w:rPr>
          <w:rFonts w:eastAsiaTheme="minorEastAsia"/>
          <w:b/>
          <w:bCs/>
          <w:lang w:eastAsia="zh-CN"/>
        </w:rPr>
        <w:t>drx-RetransmissionTimerDL</w:t>
      </w:r>
      <w:proofErr w:type="spellEnd"/>
      <w:r w:rsidR="00913E0B" w:rsidRPr="00913E0B">
        <w:rPr>
          <w:rFonts w:eastAsiaTheme="minorEastAsia"/>
          <w:b/>
          <w:bCs/>
          <w:lang w:eastAsia="zh-CN"/>
        </w:rPr>
        <w:t>/UL is running</w:t>
      </w:r>
      <w:r w:rsidRPr="00F14BF4">
        <w:rPr>
          <w:rFonts w:eastAsiaTheme="minorEastAsia"/>
          <w:b/>
          <w:bCs/>
          <w:lang w:eastAsia="zh-CN"/>
        </w:rPr>
        <w:t>.</w:t>
      </w:r>
    </w:p>
    <w:p w14:paraId="19B09C09" w14:textId="77777777" w:rsidR="003B5EF7" w:rsidRDefault="003B5EF7" w:rsidP="003B5EF7">
      <w:pPr>
        <w:rPr>
          <w:rFonts w:eastAsiaTheme="minorEastAsia"/>
          <w:b/>
          <w:bCs/>
          <w:i/>
          <w:iCs/>
          <w:u w:val="single"/>
          <w:lang w:eastAsia="zh-CN"/>
        </w:rPr>
      </w:pPr>
      <w:r>
        <w:rPr>
          <w:rFonts w:eastAsiaTheme="minorEastAsia"/>
          <w:b/>
          <w:bCs/>
          <w:i/>
          <w:iCs/>
          <w:u w:val="single"/>
          <w:lang w:eastAsia="zh-CN"/>
        </w:rPr>
        <w:t>SSSG switching</w:t>
      </w:r>
      <w:r w:rsidRPr="00AD0969">
        <w:rPr>
          <w:rFonts w:eastAsiaTheme="minorEastAsia"/>
          <w:b/>
          <w:bCs/>
          <w:i/>
          <w:iCs/>
          <w:u w:val="single"/>
          <w:lang w:eastAsia="zh-CN"/>
        </w:rPr>
        <w:t xml:space="preserve"> application delay</w:t>
      </w:r>
    </w:p>
    <w:p w14:paraId="2F70E93D" w14:textId="05B5B72C" w:rsidR="003B5EF7" w:rsidRDefault="00A87504" w:rsidP="00A87504">
      <w:pPr>
        <w:jc w:val="both"/>
        <w:rPr>
          <w:rFonts w:eastAsiaTheme="minorEastAsia"/>
          <w:lang w:eastAsia="zh-CN"/>
        </w:rPr>
      </w:pPr>
      <w:r w:rsidRPr="00A87504">
        <w:rPr>
          <w:rFonts w:eastAsiaTheme="minorEastAsia"/>
          <w:lang w:eastAsia="zh-CN"/>
        </w:rPr>
        <w:t xml:space="preserve">The last remaining application delay issue is SSSG switching. Different from PDCCH skipping, which UE will not monitor any unicast scheduling DCI </w:t>
      </w:r>
      <w:r>
        <w:rPr>
          <w:rFonts w:eastAsiaTheme="minorEastAsia"/>
          <w:lang w:eastAsia="zh-CN"/>
        </w:rPr>
        <w:t xml:space="preserve">during the </w:t>
      </w:r>
      <w:r w:rsidR="001F3355">
        <w:rPr>
          <w:rFonts w:eastAsiaTheme="minorEastAsia"/>
          <w:lang w:eastAsia="zh-CN"/>
        </w:rPr>
        <w:t xml:space="preserve">PDCCH skipping duration, SSSG switching is used to adapt the SSSG monitoring periodicity and UE still has </w:t>
      </w:r>
      <w:r w:rsidR="00F468E7">
        <w:rPr>
          <w:rFonts w:eastAsiaTheme="minorEastAsia"/>
          <w:lang w:eastAsia="zh-CN"/>
        </w:rPr>
        <w:t xml:space="preserve">some </w:t>
      </w:r>
      <w:r w:rsidR="001F3355">
        <w:rPr>
          <w:rFonts w:eastAsiaTheme="minorEastAsia"/>
          <w:lang w:eastAsia="zh-CN"/>
        </w:rPr>
        <w:t xml:space="preserve">chance to perform scheduling DCI monitoring and the interaction with HARQ retransmission is not so critical than PDCCH skipping. Regarding the application delay, we think to reuse Rel-16 </w:t>
      </w:r>
      <w:proofErr w:type="spellStart"/>
      <w:r w:rsidR="001F3355">
        <w:rPr>
          <w:rFonts w:hint="eastAsia"/>
          <w:i/>
          <w:lang w:val="en-US" w:eastAsia="zh-CN" w:bidi="ar"/>
        </w:rPr>
        <w:t>P</w:t>
      </w:r>
      <w:r w:rsidR="001F3355">
        <w:rPr>
          <w:rFonts w:hint="eastAsia"/>
          <w:i/>
          <w:vertAlign w:val="subscript"/>
          <w:lang w:val="en-US" w:eastAsia="zh-CN" w:bidi="ar"/>
        </w:rPr>
        <w:t>switch</w:t>
      </w:r>
      <w:proofErr w:type="spellEnd"/>
      <w:r w:rsidR="001F3355">
        <w:rPr>
          <w:rFonts w:hint="eastAsia"/>
          <w:lang w:val="en-US" w:eastAsia="zh-CN" w:bidi="ar"/>
        </w:rPr>
        <w:t> </w:t>
      </w:r>
      <w:r w:rsidR="00EF0349">
        <w:rPr>
          <w:lang w:val="en-US" w:eastAsia="zh-CN" w:bidi="ar"/>
        </w:rPr>
        <w:t xml:space="preserve">(Alt 1a) </w:t>
      </w:r>
      <w:r w:rsidR="001F3355">
        <w:rPr>
          <w:lang w:val="en-US" w:eastAsia="zh-CN" w:bidi="ar"/>
        </w:rPr>
        <w:t xml:space="preserve">is much reasonable since the </w:t>
      </w:r>
      <w:r w:rsidR="00365BB2">
        <w:rPr>
          <w:lang w:val="en-US" w:eastAsia="zh-CN" w:bidi="ar"/>
        </w:rPr>
        <w:t xml:space="preserve">Rel-17 </w:t>
      </w:r>
      <w:r w:rsidR="001F3355">
        <w:rPr>
          <w:lang w:val="en-US" w:eastAsia="zh-CN" w:bidi="ar"/>
        </w:rPr>
        <w:t xml:space="preserve">SSSG switching is </w:t>
      </w:r>
      <w:r w:rsidR="00365BB2">
        <w:rPr>
          <w:lang w:val="en-US" w:eastAsia="zh-CN" w:bidi="ar"/>
        </w:rPr>
        <w:t>almost the same as Rel-16 behavior, except for the DCI signaling is different.</w:t>
      </w:r>
    </w:p>
    <w:p w14:paraId="75E5CFD9" w14:textId="0B2719C3" w:rsidR="001F3355" w:rsidRPr="00DC6E1F" w:rsidRDefault="00FF2750" w:rsidP="00A87504">
      <w:pPr>
        <w:jc w:val="both"/>
        <w:rPr>
          <w:lang w:val="en-US" w:eastAsia="zh-CN" w:bidi="ar"/>
        </w:rPr>
      </w:pPr>
      <w:r w:rsidRPr="00F14BF4">
        <w:rPr>
          <w:rFonts w:eastAsiaTheme="minorEastAsia" w:hint="eastAsia"/>
          <w:b/>
          <w:bCs/>
          <w:lang w:eastAsia="zh-CN"/>
        </w:rPr>
        <w:t>P</w:t>
      </w:r>
      <w:r w:rsidRPr="00F14BF4">
        <w:rPr>
          <w:rFonts w:eastAsiaTheme="minorEastAsia"/>
          <w:b/>
          <w:bCs/>
          <w:lang w:eastAsia="zh-CN"/>
        </w:rPr>
        <w:t xml:space="preserve">roposal </w:t>
      </w:r>
      <w:r>
        <w:rPr>
          <w:rFonts w:eastAsiaTheme="minorEastAsia"/>
          <w:b/>
          <w:bCs/>
          <w:lang w:eastAsia="zh-CN"/>
        </w:rPr>
        <w:t>5</w:t>
      </w:r>
      <w:r w:rsidRPr="00F14BF4">
        <w:rPr>
          <w:rFonts w:eastAsiaTheme="minorEastAsia"/>
          <w:b/>
          <w:bCs/>
          <w:lang w:eastAsia="zh-CN"/>
        </w:rPr>
        <w:t xml:space="preserve">. For </w:t>
      </w:r>
      <w:r>
        <w:rPr>
          <w:rFonts w:eastAsiaTheme="minorEastAsia"/>
          <w:b/>
          <w:bCs/>
          <w:lang w:eastAsia="zh-CN"/>
        </w:rPr>
        <w:t xml:space="preserve">SSSG </w:t>
      </w:r>
      <w:r w:rsidR="009F3FBE">
        <w:rPr>
          <w:rFonts w:eastAsiaTheme="minorEastAsia"/>
          <w:b/>
          <w:bCs/>
          <w:lang w:eastAsia="zh-CN"/>
        </w:rPr>
        <w:t>switching</w:t>
      </w:r>
      <w:r w:rsidRPr="00F14BF4">
        <w:rPr>
          <w:rFonts w:eastAsiaTheme="minorEastAsia"/>
          <w:b/>
          <w:bCs/>
          <w:lang w:eastAsia="zh-CN"/>
        </w:rPr>
        <w:t xml:space="preserve"> application delay</w:t>
      </w:r>
      <w:r w:rsidRPr="00F14BF4">
        <w:rPr>
          <w:b/>
          <w:bCs/>
        </w:rPr>
        <w:t xml:space="preserve">, </w:t>
      </w:r>
      <w:r w:rsidRPr="00F14BF4">
        <w:rPr>
          <w:rFonts w:eastAsiaTheme="minorEastAsia"/>
          <w:b/>
          <w:bCs/>
          <w:lang w:eastAsia="zh-CN"/>
        </w:rPr>
        <w:t xml:space="preserve">Alt 1a is supported which the </w:t>
      </w:r>
      <w:r w:rsidR="001F3355" w:rsidRPr="00DC6E1F">
        <w:rPr>
          <w:rFonts w:hint="eastAsia"/>
          <w:b/>
          <w:bCs/>
          <w:lang w:val="en-US" w:eastAsia="zh-CN" w:bidi="ar"/>
        </w:rPr>
        <w:t>UE applies SSSG switching on the serving cell at a first slot that is at least </w:t>
      </w:r>
      <w:proofErr w:type="spellStart"/>
      <w:r w:rsidR="001F3355" w:rsidRPr="00DC6E1F">
        <w:rPr>
          <w:rFonts w:hint="eastAsia"/>
          <w:b/>
          <w:bCs/>
          <w:i/>
          <w:lang w:val="en-US" w:eastAsia="zh-CN" w:bidi="ar"/>
        </w:rPr>
        <w:t>P</w:t>
      </w:r>
      <w:r w:rsidR="001F3355" w:rsidRPr="00DC6E1F">
        <w:rPr>
          <w:rFonts w:hint="eastAsia"/>
          <w:b/>
          <w:bCs/>
          <w:i/>
          <w:vertAlign w:val="subscript"/>
          <w:lang w:val="en-US" w:eastAsia="zh-CN" w:bidi="ar"/>
        </w:rPr>
        <w:t>switch</w:t>
      </w:r>
      <w:proofErr w:type="spellEnd"/>
      <w:r w:rsidR="001F3355" w:rsidRPr="00DC6E1F">
        <w:rPr>
          <w:rFonts w:hint="eastAsia"/>
          <w:b/>
          <w:bCs/>
          <w:lang w:val="en-US" w:eastAsia="zh-CN" w:bidi="ar"/>
        </w:rPr>
        <w:t> symbols after the last symbol of the PDCCH</w:t>
      </w:r>
      <w:r w:rsidR="00DC6E1F" w:rsidRPr="00DC6E1F">
        <w:rPr>
          <w:b/>
          <w:bCs/>
          <w:lang w:val="en-US" w:eastAsia="zh-CN" w:bidi="ar"/>
        </w:rPr>
        <w: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346CDD42" w:rsidR="005A06EC" w:rsidRDefault="00C62879" w:rsidP="00C10AA0">
      <w:pPr>
        <w:jc w:val="both"/>
        <w:rPr>
          <w:lang w:eastAsia="zh-CN"/>
        </w:rPr>
      </w:pPr>
      <w:r w:rsidRPr="00CA023C">
        <w:t>In this contribution,</w:t>
      </w:r>
      <w:r w:rsidR="00A02E53" w:rsidRPr="00CA023C">
        <w:t xml:space="preserve"> </w:t>
      </w:r>
      <w:r w:rsidR="00566AE3" w:rsidRPr="00566AE3">
        <w:t xml:space="preserve">remaining issues of </w:t>
      </w:r>
      <w:r w:rsidR="00235588" w:rsidRPr="00235588">
        <w:t>PDCCH monitoring reduction during DRX active time</w:t>
      </w:r>
      <w:r w:rsidR="00566AE3" w:rsidRPr="00566AE3">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proposals are made.</w:t>
      </w:r>
    </w:p>
    <w:p w14:paraId="6C72BFAD" w14:textId="77777777" w:rsidR="0019509F" w:rsidRDefault="0019509F" w:rsidP="0019509F">
      <w:pPr>
        <w:shd w:val="clear" w:color="auto" w:fill="FFFFFF"/>
        <w:spacing w:before="0" w:after="0"/>
        <w:jc w:val="both"/>
        <w:rPr>
          <w:b/>
          <w:bCs/>
          <w:color w:val="000000"/>
          <w:lang w:eastAsia="zh-CN"/>
        </w:rPr>
      </w:pPr>
      <w:r w:rsidRPr="0047495E">
        <w:rPr>
          <w:rFonts w:hint="eastAsia"/>
          <w:b/>
          <w:bCs/>
          <w:color w:val="000000"/>
          <w:lang w:eastAsia="zh-CN"/>
        </w:rPr>
        <w:t>P</w:t>
      </w:r>
      <w:r w:rsidRPr="0047495E">
        <w:rPr>
          <w:b/>
          <w:bCs/>
          <w:color w:val="000000"/>
          <w:lang w:eastAsia="zh-CN"/>
        </w:rPr>
        <w:t xml:space="preserve">roposal </w:t>
      </w:r>
      <w:r>
        <w:rPr>
          <w:b/>
          <w:bCs/>
          <w:color w:val="000000"/>
          <w:lang w:eastAsia="zh-CN"/>
        </w:rPr>
        <w:t>1</w:t>
      </w:r>
      <w:r w:rsidRPr="0047495E">
        <w:rPr>
          <w:b/>
          <w:bCs/>
          <w:color w:val="000000"/>
          <w:lang w:eastAsia="zh-CN"/>
        </w:rPr>
        <w:t xml:space="preserve">. If a UE is provided with a timer value by </w:t>
      </w:r>
      <w:r w:rsidRPr="0047495E">
        <w:rPr>
          <w:b/>
          <w:bCs/>
          <w:i/>
          <w:iCs/>
          <w:color w:val="000000"/>
          <w:lang w:eastAsia="zh-CN"/>
        </w:rPr>
        <w:t xml:space="preserve">searchSpaceSwitchTimer-r17 </w:t>
      </w:r>
      <w:r w:rsidRPr="0047495E">
        <w:rPr>
          <w:b/>
          <w:bCs/>
          <w:color w:val="000000"/>
          <w:lang w:eastAsia="zh-CN"/>
        </w:rPr>
        <w:t xml:space="preserve">for PDCCH monitoring on a serving cell and the timer is running, </w:t>
      </w:r>
    </w:p>
    <w:p w14:paraId="093045F1" w14:textId="77777777" w:rsidR="0019509F" w:rsidRDefault="0019509F" w:rsidP="0019509F">
      <w:pPr>
        <w:pStyle w:val="aff4"/>
        <w:numPr>
          <w:ilvl w:val="0"/>
          <w:numId w:val="58"/>
        </w:numPr>
        <w:shd w:val="clear" w:color="auto" w:fill="FFFFFF"/>
        <w:spacing w:before="0"/>
        <w:ind w:leftChars="0"/>
        <w:jc w:val="both"/>
        <w:rPr>
          <w:b/>
          <w:bCs/>
          <w:color w:val="000000"/>
          <w:lang w:eastAsia="zh-CN"/>
        </w:rPr>
      </w:pPr>
      <w:r w:rsidRPr="0047495E">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r>
        <w:rPr>
          <w:b/>
          <w:bCs/>
          <w:color w:val="000000"/>
          <w:lang w:eastAsia="zh-CN"/>
        </w:rPr>
        <w:t>;</w:t>
      </w:r>
    </w:p>
    <w:p w14:paraId="1BF7DCEF" w14:textId="77777777" w:rsidR="0019509F" w:rsidRPr="0047495E" w:rsidRDefault="0019509F" w:rsidP="0019509F">
      <w:pPr>
        <w:pStyle w:val="aff4"/>
        <w:numPr>
          <w:ilvl w:val="0"/>
          <w:numId w:val="58"/>
        </w:numPr>
        <w:shd w:val="clear" w:color="auto" w:fill="FFFFFF"/>
        <w:spacing w:before="0"/>
        <w:ind w:leftChars="0"/>
        <w:jc w:val="both"/>
        <w:rPr>
          <w:b/>
          <w:bCs/>
          <w:color w:val="000000"/>
          <w:lang w:eastAsia="zh-CN"/>
        </w:rPr>
      </w:pPr>
      <w:r w:rsidRPr="0047495E">
        <w:rPr>
          <w:b/>
          <w:bCs/>
          <w:color w:val="000000"/>
          <w:lang w:eastAsia="zh-CN"/>
        </w:rPr>
        <w:t>UE switches to the default SSSG (SSSG 0) when the timer expires in a slot.</w:t>
      </w:r>
    </w:p>
    <w:p w14:paraId="36CCF3A8" w14:textId="77777777" w:rsidR="0019509F" w:rsidRPr="0019509F" w:rsidRDefault="0019509F" w:rsidP="0019509F">
      <w:pPr>
        <w:rPr>
          <w:b/>
          <w:lang w:eastAsia="zh-CN"/>
        </w:rPr>
      </w:pPr>
      <w:r w:rsidRPr="0019509F">
        <w:rPr>
          <w:rFonts w:hint="eastAsia"/>
          <w:b/>
          <w:bCs/>
          <w:color w:val="000000"/>
          <w:lang w:eastAsia="zh-CN"/>
        </w:rPr>
        <w:t>P</w:t>
      </w:r>
      <w:r w:rsidRPr="0019509F">
        <w:rPr>
          <w:b/>
          <w:bCs/>
          <w:color w:val="000000"/>
          <w:lang w:eastAsia="zh-CN"/>
        </w:rPr>
        <w:t xml:space="preserve">roposal 2. </w:t>
      </w:r>
      <w:r w:rsidRPr="0019509F">
        <w:rPr>
          <w:b/>
          <w:lang w:eastAsia="zh-CN"/>
        </w:rPr>
        <w:t xml:space="preserve">The </w:t>
      </w:r>
      <w:r w:rsidRPr="0019509F">
        <w:rPr>
          <w:b/>
          <w:bCs/>
          <w:lang w:eastAsia="zh-CN"/>
        </w:rPr>
        <w:t>TP suggestion</w:t>
      </w:r>
      <w:r w:rsidRPr="0019509F">
        <w:rPr>
          <w:b/>
          <w:lang w:eastAsia="zh-CN"/>
        </w:rPr>
        <w:t xml:space="preserve"> for TS 38.213 section 10.4 is as the following:</w:t>
      </w:r>
    </w:p>
    <w:p w14:paraId="6FAC507D" w14:textId="77777777" w:rsidR="0019509F" w:rsidRPr="0019509F" w:rsidRDefault="0019509F" w:rsidP="0019509F">
      <w:pPr>
        <w:pStyle w:val="aff4"/>
        <w:numPr>
          <w:ilvl w:val="0"/>
          <w:numId w:val="58"/>
        </w:numPr>
        <w:ind w:leftChars="0"/>
        <w:jc w:val="center"/>
        <w:rPr>
          <w:rFonts w:eastAsia="MS Mincho"/>
          <w:color w:val="0070C0"/>
        </w:rPr>
      </w:pPr>
      <w:r w:rsidRPr="0019509F">
        <w:rPr>
          <w:rStyle w:val="afff1"/>
          <w:color w:val="0070C0"/>
        </w:rPr>
        <w:t>&lt;</w:t>
      </w:r>
      <w:r w:rsidRPr="0019509F">
        <w:rPr>
          <w:color w:val="0070C0"/>
        </w:rPr>
        <w:t>Unchanged text is omitted&gt;</w:t>
      </w:r>
    </w:p>
    <w:p w14:paraId="4098D128" w14:textId="77777777" w:rsidR="0019509F" w:rsidRPr="00686F3E" w:rsidRDefault="0019509F" w:rsidP="0019509F">
      <w:pPr>
        <w:pStyle w:val="aff4"/>
        <w:numPr>
          <w:ilvl w:val="0"/>
          <w:numId w:val="58"/>
        </w:numPr>
        <w:ind w:leftChars="0"/>
        <w:rPr>
          <w:lang w:eastAsia="ko-KR"/>
        </w:rPr>
      </w:pPr>
      <w:r w:rsidRPr="00686F3E">
        <w:rPr>
          <w:lang w:eastAsia="zh-CN"/>
        </w:rPr>
        <w:lastRenderedPageBreak/>
        <w:t xml:space="preserve">If a UE is provided group indexes for a Type3-PDCCH CSS set or a USS set by </w:t>
      </w:r>
      <w:r w:rsidRPr="0019509F">
        <w:rPr>
          <w:i/>
          <w:lang w:eastAsia="zh-CN"/>
        </w:rPr>
        <w:t>searchSpaceGroupIdList-r17</w:t>
      </w:r>
      <w:r w:rsidRPr="0019509F">
        <w:rPr>
          <w:lang w:val="en-US" w:eastAsia="zh-CN"/>
        </w:rPr>
        <w:t xml:space="preserve"> </w:t>
      </w:r>
      <w:r w:rsidRPr="00686F3E">
        <w:rPr>
          <w:lang w:eastAsia="zh-CN"/>
        </w:rPr>
        <w:t xml:space="preserve">and a </w:t>
      </w:r>
      <w:r w:rsidRPr="0019509F">
        <w:rPr>
          <w:lang w:val="en-US" w:eastAsia="zh-CN"/>
        </w:rPr>
        <w:t>timer value</w:t>
      </w:r>
      <w:r w:rsidRPr="00686F3E">
        <w:rPr>
          <w:lang w:eastAsia="zh-CN"/>
        </w:rPr>
        <w:t xml:space="preserve"> by </w:t>
      </w:r>
      <w:r w:rsidRPr="0019509F">
        <w:rPr>
          <w:i/>
          <w:lang w:eastAsia="zh-CN"/>
        </w:rPr>
        <w:t>searchSpaceSwitchTimer-r17</w:t>
      </w:r>
      <w:r w:rsidRPr="0019509F">
        <w:rPr>
          <w:lang w:val="en-US"/>
        </w:rPr>
        <w:t xml:space="preserve"> for PDCCH monitoring on a serving cell and the timer is running, t</w:t>
      </w:r>
      <w:r w:rsidRPr="00686F3E">
        <w:rPr>
          <w:rFonts w:hint="eastAsia"/>
          <w:lang w:eastAsia="ko-KR"/>
        </w:rPr>
        <w:t>he UE</w:t>
      </w:r>
    </w:p>
    <w:p w14:paraId="419CCE36" w14:textId="77777777" w:rsidR="0019509F" w:rsidRPr="00686F3E" w:rsidDel="009F4B0E" w:rsidRDefault="0019509F" w:rsidP="0019509F">
      <w:pPr>
        <w:pStyle w:val="B2"/>
        <w:numPr>
          <w:ilvl w:val="0"/>
          <w:numId w:val="58"/>
        </w:numPr>
        <w:rPr>
          <w:del w:id="14" w:author="CMCC" w:date="2022-01-05T10:31:00Z"/>
          <w:lang w:eastAsia="zh-CN"/>
        </w:rPr>
      </w:pPr>
      <w:del w:id="15" w:author="CMCC" w:date="2022-01-05T10:31:00Z">
        <w:r w:rsidRPr="00686F3E" w:rsidDel="009F4B0E">
          <w:delText>-</w:delText>
        </w:r>
        <w:r w:rsidRPr="00686F3E" w:rsidDel="009F4B0E">
          <w:tab/>
        </w:r>
        <w:r w:rsidRPr="00686F3E" w:rsidDel="009F4B0E">
          <w:rPr>
            <w:lang w:eastAsia="ko-KR"/>
          </w:rPr>
          <w:delText>decrements</w:delText>
        </w:r>
        <w:r w:rsidRPr="00686F3E" w:rsidDel="009F4B0E">
          <w:rPr>
            <w:rFonts w:hint="eastAsia"/>
            <w:lang w:eastAsia="ko-KR"/>
          </w:rPr>
          <w:delText xml:space="preserve"> the timer </w:delText>
        </w:r>
        <w:r w:rsidRPr="00686F3E" w:rsidDel="009F4B0E">
          <w:rPr>
            <w:lang w:val="en-US"/>
          </w:rPr>
          <w:delText>after a</w:delText>
        </w:r>
        <w:r w:rsidRPr="00686F3E" w:rsidDel="009F4B0E">
          <w:delText xml:space="preserve"> slot </w:delText>
        </w:r>
        <w:r w:rsidRPr="00686F3E" w:rsidDel="009F4B0E">
          <w:rPr>
            <w:lang w:val="en-US"/>
          </w:rPr>
          <w:delText>of an</w:delText>
        </w:r>
        <w:r w:rsidRPr="00686F3E" w:rsidDel="009F4B0E">
          <w:delText xml:space="preserve"> active DL BWP of the serving cell when the UE does not detect a DCI format </w:delText>
        </w:r>
        <w:r w:rsidRPr="00686F3E" w:rsidDel="009F4B0E">
          <w:rPr>
            <w:lang w:val="en-US"/>
          </w:rPr>
          <w:delText>in a PDCCH reception</w:delText>
        </w:r>
        <w:r w:rsidRPr="00686F3E" w:rsidDel="009F4B0E">
          <w:delText xml:space="preserve"> </w:delText>
        </w:r>
        <w:r w:rsidRPr="00686F3E" w:rsidDel="009F4B0E">
          <w:rPr>
            <w:lang w:val="en-US"/>
          </w:rPr>
          <w:delText xml:space="preserve">in the slot </w:delText>
        </w:r>
        <w:r w:rsidRPr="00686F3E" w:rsidDel="009F4B0E">
          <w:delText xml:space="preserve">for </w:delText>
        </w:r>
        <w:r w:rsidRPr="00686F3E" w:rsidDel="009F4B0E">
          <w:rPr>
            <w:lang w:val="en-US"/>
          </w:rPr>
          <w:delText>TBD</w:delText>
        </w:r>
      </w:del>
    </w:p>
    <w:p w14:paraId="379FCFED" w14:textId="77777777" w:rsidR="0019509F" w:rsidRDefault="0019509F" w:rsidP="0019509F">
      <w:pPr>
        <w:pStyle w:val="B2"/>
        <w:numPr>
          <w:ilvl w:val="0"/>
          <w:numId w:val="58"/>
        </w:numPr>
        <w:rPr>
          <w:ins w:id="16" w:author="CMCC" w:date="2022-01-05T10:31:00Z"/>
          <w:rFonts w:eastAsia="MS Mincho"/>
          <w:lang w:val="en-US"/>
        </w:rPr>
      </w:pPr>
      <w:r w:rsidRPr="00686F3E">
        <w:t>-</w:t>
      </w:r>
      <w:r w:rsidRPr="00686F3E">
        <w:tab/>
      </w:r>
      <w:r w:rsidRPr="00686F3E">
        <w:rPr>
          <w:lang w:val="en-US" w:eastAsia="ko-KR"/>
        </w:rPr>
        <w:t>resets</w:t>
      </w:r>
      <w:r w:rsidRPr="00686F3E">
        <w:rPr>
          <w:rFonts w:hint="eastAsia"/>
          <w:lang w:eastAsia="ko-KR"/>
        </w:rPr>
        <w:t xml:space="preserve"> the timer </w:t>
      </w:r>
      <w:r w:rsidRPr="00686F3E">
        <w:rPr>
          <w:lang w:val="en-US"/>
        </w:rPr>
        <w:t>after a</w:t>
      </w:r>
      <w:r w:rsidRPr="00686F3E">
        <w:t xml:space="preserve"> slot </w:t>
      </w:r>
      <w:r w:rsidRPr="00686F3E">
        <w:rPr>
          <w:lang w:val="en-US"/>
        </w:rPr>
        <w:t>of</w:t>
      </w:r>
      <w:r w:rsidRPr="00686F3E">
        <w:t xml:space="preserve"> the active DL BWP of the serving cell when the UE detect</w:t>
      </w:r>
      <w:r w:rsidRPr="00686F3E">
        <w:rPr>
          <w:lang w:val="en-US"/>
        </w:rPr>
        <w:t>s</w:t>
      </w:r>
      <w:r w:rsidRPr="00686F3E">
        <w:t xml:space="preserve"> a DCI format </w:t>
      </w:r>
      <w:r w:rsidRPr="00686F3E">
        <w:rPr>
          <w:lang w:val="en-US"/>
        </w:rPr>
        <w:t xml:space="preserve">in a PDCCH reception in the slot </w:t>
      </w:r>
      <w:r w:rsidRPr="00686F3E">
        <w:t xml:space="preserve">for </w:t>
      </w:r>
      <w:ins w:id="17" w:author="CMCC" w:date="2022-01-05T10:30:00Z">
        <w:r w:rsidRPr="00446C52">
          <w:rPr>
            <w:color w:val="000000"/>
            <w:lang w:eastAsia="zh-CN"/>
          </w:rPr>
          <w:t>the Type3-PDCCH CSS set or the USS set with group index of either 1 or 2</w:t>
        </w:r>
      </w:ins>
      <w:del w:id="18" w:author="CMCC" w:date="2022-01-05T10:30:00Z">
        <w:r w:rsidRPr="00686F3E" w:rsidDel="009F4B0E">
          <w:rPr>
            <w:lang w:val="en-US"/>
          </w:rPr>
          <w:delText>TBD</w:delText>
        </w:r>
      </w:del>
    </w:p>
    <w:p w14:paraId="08F87691" w14:textId="77777777" w:rsidR="0019509F" w:rsidRPr="009F4B0E" w:rsidRDefault="0019509F" w:rsidP="0019509F">
      <w:pPr>
        <w:pStyle w:val="B2"/>
        <w:numPr>
          <w:ilvl w:val="0"/>
          <w:numId w:val="58"/>
        </w:numPr>
        <w:rPr>
          <w:lang w:val="en-US"/>
        </w:rPr>
      </w:pPr>
      <w:ins w:id="19" w:author="CMCC" w:date="2022-01-05T10:31:00Z">
        <w:r w:rsidRPr="00686F3E">
          <w:t>-</w:t>
        </w:r>
        <w:r w:rsidRPr="00686F3E">
          <w:tab/>
        </w:r>
        <w:r>
          <w:rPr>
            <w:lang w:val="en-US" w:eastAsia="zh-CN"/>
          </w:rPr>
          <w:t>o</w:t>
        </w:r>
      </w:ins>
      <w:ins w:id="20" w:author="CMCC" w:date="2022-01-05T10:30:00Z">
        <w:r>
          <w:rPr>
            <w:lang w:val="en-US" w:eastAsia="zh-CN"/>
          </w:rPr>
          <w:t xml:space="preserve">therwise, </w:t>
        </w:r>
      </w:ins>
      <w:ins w:id="21" w:author="CMCC" w:date="2022-01-05T10:31:00Z">
        <w:r w:rsidRPr="00686F3E">
          <w:rPr>
            <w:lang w:eastAsia="ko-KR"/>
          </w:rPr>
          <w:t>decrements</w:t>
        </w:r>
        <w:r w:rsidRPr="00686F3E">
          <w:rPr>
            <w:rFonts w:hint="eastAsia"/>
            <w:lang w:eastAsia="ko-KR"/>
          </w:rPr>
          <w:t xml:space="preserve"> the timer </w:t>
        </w:r>
        <w:r w:rsidRPr="00686F3E">
          <w:rPr>
            <w:lang w:val="en-US"/>
          </w:rPr>
          <w:t>after a</w:t>
        </w:r>
        <w:r w:rsidRPr="00686F3E">
          <w:t xml:space="preserve"> slot </w:t>
        </w:r>
        <w:r w:rsidRPr="00686F3E">
          <w:rPr>
            <w:lang w:val="en-US"/>
          </w:rPr>
          <w:t>of an</w:t>
        </w:r>
        <w:r w:rsidRPr="00686F3E">
          <w:t xml:space="preserve"> active DL BWP of the serving cell</w:t>
        </w:r>
      </w:ins>
    </w:p>
    <w:p w14:paraId="3EE94662" w14:textId="77777777" w:rsidR="0019509F" w:rsidRDefault="0019509F" w:rsidP="0019509F">
      <w:pPr>
        <w:pStyle w:val="aff4"/>
        <w:numPr>
          <w:ilvl w:val="0"/>
          <w:numId w:val="58"/>
        </w:numPr>
        <w:ind w:leftChars="0"/>
        <w:jc w:val="center"/>
        <w:rPr>
          <w:lang w:eastAsia="zh-CN"/>
        </w:rPr>
      </w:pPr>
      <w:r w:rsidRPr="00686F3E">
        <w:rPr>
          <w:lang w:eastAsia="zh-CN"/>
        </w:rPr>
        <w:t xml:space="preserve">When the timer expires, the UE monitors PDCCH on the serving cell according to </w:t>
      </w:r>
      <w:r w:rsidRPr="0019509F">
        <w:rPr>
          <w:lang w:val="en-US"/>
        </w:rPr>
        <w:t>search space sets with group index</w:t>
      </w:r>
      <w:r w:rsidRPr="00686F3E">
        <w:t xml:space="preserve"> </w:t>
      </w:r>
      <w:r w:rsidRPr="0019509F">
        <w:rPr>
          <w:lang w:val="en-US"/>
        </w:rPr>
        <w:t>0</w:t>
      </w:r>
      <w:r w:rsidRPr="00686F3E">
        <w:rPr>
          <w:lang w:eastAsia="zh-CN"/>
        </w:rPr>
        <w:t>.</w:t>
      </w:r>
    </w:p>
    <w:p w14:paraId="163DEFCD" w14:textId="77777777" w:rsidR="0019509F" w:rsidRPr="0019509F" w:rsidRDefault="0019509F" w:rsidP="0019509F">
      <w:pPr>
        <w:pStyle w:val="aff4"/>
        <w:numPr>
          <w:ilvl w:val="0"/>
          <w:numId w:val="58"/>
        </w:numPr>
        <w:ind w:leftChars="0"/>
        <w:jc w:val="center"/>
        <w:rPr>
          <w:color w:val="0070C0"/>
        </w:rPr>
      </w:pPr>
      <w:r w:rsidRPr="0019509F">
        <w:rPr>
          <w:rStyle w:val="afff1"/>
          <w:color w:val="0070C0"/>
        </w:rPr>
        <w:t>&lt;</w:t>
      </w:r>
      <w:r w:rsidRPr="0019509F">
        <w:rPr>
          <w:color w:val="0070C0"/>
        </w:rPr>
        <w:t>Unchanged text is omitted&gt;</w:t>
      </w:r>
    </w:p>
    <w:p w14:paraId="53676CC2" w14:textId="77777777" w:rsidR="00DF0F9B" w:rsidRPr="00DF0F9B" w:rsidRDefault="00DF0F9B" w:rsidP="00DF0F9B">
      <w:pPr>
        <w:jc w:val="both"/>
        <w:rPr>
          <w:rFonts w:eastAsiaTheme="minorEastAsia"/>
          <w:b/>
          <w:bCs/>
          <w:lang w:eastAsia="zh-CN"/>
        </w:rPr>
      </w:pPr>
      <w:r w:rsidRPr="00DF0F9B">
        <w:rPr>
          <w:rFonts w:eastAsiaTheme="minorEastAsia" w:hint="eastAsia"/>
          <w:b/>
          <w:bCs/>
          <w:lang w:eastAsia="zh-CN"/>
        </w:rPr>
        <w:t>P</w:t>
      </w:r>
      <w:r w:rsidRPr="00DF0F9B">
        <w:rPr>
          <w:rFonts w:eastAsiaTheme="minorEastAsia"/>
          <w:b/>
          <w:bCs/>
          <w:lang w:eastAsia="zh-CN"/>
        </w:rPr>
        <w:t>roposal 3. For PDCCH skipping application delay</w:t>
      </w:r>
      <w:r w:rsidRPr="00DF0F9B">
        <w:rPr>
          <w:b/>
          <w:bCs/>
        </w:rPr>
        <w:t xml:space="preserve">, </w:t>
      </w:r>
      <w:r w:rsidRPr="00DF0F9B">
        <w:rPr>
          <w:rFonts w:eastAsiaTheme="minorEastAsia"/>
          <w:b/>
          <w:bCs/>
          <w:lang w:eastAsia="zh-CN"/>
        </w:rPr>
        <w:t>Alt 1a is supported which the UE applies PDCCH skipping on the serving cell at the first slot after the last OFDM symbol of the PDCCH transmission.</w:t>
      </w:r>
    </w:p>
    <w:p w14:paraId="3C69056F" w14:textId="77777777" w:rsidR="00DF0F9B" w:rsidRPr="00A87504" w:rsidRDefault="00DF0F9B" w:rsidP="00DF0F9B">
      <w:pPr>
        <w:jc w:val="both"/>
        <w:rPr>
          <w:rFonts w:eastAsiaTheme="minorEastAsia"/>
          <w:b/>
          <w:bCs/>
          <w:lang w:eastAsia="zh-CN"/>
        </w:rPr>
      </w:pPr>
      <w:r w:rsidRPr="00F14BF4">
        <w:rPr>
          <w:rFonts w:eastAsiaTheme="minorEastAsia" w:hint="eastAsia"/>
          <w:b/>
          <w:bCs/>
          <w:lang w:eastAsia="zh-CN"/>
        </w:rPr>
        <w:t>P</w:t>
      </w:r>
      <w:r w:rsidRPr="00F14BF4">
        <w:rPr>
          <w:rFonts w:eastAsiaTheme="minorEastAsia"/>
          <w:b/>
          <w:bCs/>
          <w:lang w:eastAsia="zh-CN"/>
        </w:rPr>
        <w:t xml:space="preserve">roposal </w:t>
      </w:r>
      <w:r>
        <w:rPr>
          <w:rFonts w:eastAsiaTheme="minorEastAsia"/>
          <w:b/>
          <w:bCs/>
          <w:lang w:eastAsia="zh-CN"/>
        </w:rPr>
        <w:t>4</w:t>
      </w:r>
      <w:r w:rsidRPr="00F14BF4">
        <w:rPr>
          <w:rFonts w:eastAsiaTheme="minorEastAsia"/>
          <w:b/>
          <w:bCs/>
          <w:lang w:eastAsia="zh-CN"/>
        </w:rPr>
        <w:t xml:space="preserve">. For PDCCH skipping </w:t>
      </w:r>
      <w:r w:rsidRPr="00820A50">
        <w:rPr>
          <w:rFonts w:eastAsiaTheme="minorEastAsia"/>
          <w:b/>
          <w:bCs/>
          <w:lang w:eastAsia="zh-CN"/>
        </w:rPr>
        <w:t>interaction with HARQ retransmission</w:t>
      </w:r>
      <w:r w:rsidRPr="00F14BF4">
        <w:rPr>
          <w:b/>
          <w:bCs/>
        </w:rPr>
        <w:t xml:space="preserve">, </w:t>
      </w:r>
      <w:r w:rsidRPr="00F14BF4">
        <w:rPr>
          <w:rFonts w:eastAsiaTheme="minorEastAsia"/>
          <w:b/>
          <w:bCs/>
          <w:lang w:eastAsia="zh-CN"/>
        </w:rPr>
        <w:t>Alt 1</w:t>
      </w:r>
      <w:r>
        <w:rPr>
          <w:rFonts w:eastAsiaTheme="minorEastAsia"/>
          <w:b/>
          <w:bCs/>
          <w:lang w:eastAsia="zh-CN"/>
        </w:rPr>
        <w:t xml:space="preserve"> </w:t>
      </w:r>
      <w:r w:rsidRPr="00F14BF4">
        <w:rPr>
          <w:rFonts w:eastAsiaTheme="minorEastAsia"/>
          <w:b/>
          <w:bCs/>
          <w:lang w:eastAsia="zh-CN"/>
        </w:rPr>
        <w:t xml:space="preserve">is supported which </w:t>
      </w:r>
      <w:r w:rsidRPr="00913E0B">
        <w:rPr>
          <w:rFonts w:eastAsiaTheme="minorEastAsia"/>
          <w:b/>
          <w:bCs/>
          <w:lang w:eastAsia="zh-CN"/>
        </w:rPr>
        <w:t xml:space="preserve">UE still performs PDCCH monitoring when </w:t>
      </w:r>
      <w:proofErr w:type="spellStart"/>
      <w:r w:rsidRPr="00913E0B">
        <w:rPr>
          <w:rFonts w:eastAsiaTheme="minorEastAsia"/>
          <w:b/>
          <w:bCs/>
          <w:lang w:eastAsia="zh-CN"/>
        </w:rPr>
        <w:t>drx-RetransmissionTimerDL</w:t>
      </w:r>
      <w:proofErr w:type="spellEnd"/>
      <w:r w:rsidRPr="00913E0B">
        <w:rPr>
          <w:rFonts w:eastAsiaTheme="minorEastAsia"/>
          <w:b/>
          <w:bCs/>
          <w:lang w:eastAsia="zh-CN"/>
        </w:rPr>
        <w:t>/UL is running</w:t>
      </w:r>
      <w:r w:rsidRPr="00F14BF4">
        <w:rPr>
          <w:rFonts w:eastAsiaTheme="minorEastAsia"/>
          <w:b/>
          <w:bCs/>
          <w:lang w:eastAsia="zh-CN"/>
        </w:rPr>
        <w:t>.</w:t>
      </w:r>
    </w:p>
    <w:p w14:paraId="03AAF3F6" w14:textId="77BFDAE4" w:rsidR="000C5D2C" w:rsidRPr="00DF0F9B" w:rsidRDefault="00DF0F9B" w:rsidP="00C10AA0">
      <w:pPr>
        <w:jc w:val="both"/>
        <w:rPr>
          <w:lang w:val="en-US" w:eastAsia="zh-CN" w:bidi="ar"/>
        </w:rPr>
      </w:pPr>
      <w:r w:rsidRPr="00F14BF4">
        <w:rPr>
          <w:rFonts w:eastAsiaTheme="minorEastAsia" w:hint="eastAsia"/>
          <w:b/>
          <w:bCs/>
          <w:lang w:eastAsia="zh-CN"/>
        </w:rPr>
        <w:t>P</w:t>
      </w:r>
      <w:r w:rsidRPr="00F14BF4">
        <w:rPr>
          <w:rFonts w:eastAsiaTheme="minorEastAsia"/>
          <w:b/>
          <w:bCs/>
          <w:lang w:eastAsia="zh-CN"/>
        </w:rPr>
        <w:t xml:space="preserve">roposal </w:t>
      </w:r>
      <w:r>
        <w:rPr>
          <w:rFonts w:eastAsiaTheme="minorEastAsia"/>
          <w:b/>
          <w:bCs/>
          <w:lang w:eastAsia="zh-CN"/>
        </w:rPr>
        <w:t>5</w:t>
      </w:r>
      <w:r w:rsidRPr="00F14BF4">
        <w:rPr>
          <w:rFonts w:eastAsiaTheme="minorEastAsia"/>
          <w:b/>
          <w:bCs/>
          <w:lang w:eastAsia="zh-CN"/>
        </w:rPr>
        <w:t xml:space="preserve">. For </w:t>
      </w:r>
      <w:r>
        <w:rPr>
          <w:rFonts w:eastAsiaTheme="minorEastAsia"/>
          <w:b/>
          <w:bCs/>
          <w:lang w:eastAsia="zh-CN"/>
        </w:rPr>
        <w:t xml:space="preserve">SSSG </w:t>
      </w:r>
      <w:r w:rsidR="009F3FBE">
        <w:rPr>
          <w:rFonts w:eastAsiaTheme="minorEastAsia"/>
          <w:b/>
          <w:bCs/>
          <w:lang w:eastAsia="zh-CN"/>
        </w:rPr>
        <w:t>switching</w:t>
      </w:r>
      <w:r w:rsidRPr="00F14BF4">
        <w:rPr>
          <w:rFonts w:eastAsiaTheme="minorEastAsia"/>
          <w:b/>
          <w:bCs/>
          <w:lang w:eastAsia="zh-CN"/>
        </w:rPr>
        <w:t xml:space="preserve"> application delay</w:t>
      </w:r>
      <w:r w:rsidRPr="00F14BF4">
        <w:rPr>
          <w:b/>
          <w:bCs/>
        </w:rPr>
        <w:t xml:space="preserve">, </w:t>
      </w:r>
      <w:r w:rsidRPr="00F14BF4">
        <w:rPr>
          <w:rFonts w:eastAsiaTheme="minorEastAsia"/>
          <w:b/>
          <w:bCs/>
          <w:lang w:eastAsia="zh-CN"/>
        </w:rPr>
        <w:t xml:space="preserve">Alt 1a is supported which the </w:t>
      </w:r>
      <w:r w:rsidRPr="00DC6E1F">
        <w:rPr>
          <w:rFonts w:hint="eastAsia"/>
          <w:b/>
          <w:bCs/>
          <w:lang w:val="en-US" w:eastAsia="zh-CN" w:bidi="ar"/>
        </w:rPr>
        <w:t>UE applies SSSG switching on the serving cell at a first slot that is at least </w:t>
      </w:r>
      <w:proofErr w:type="spellStart"/>
      <w:r w:rsidRPr="00DC6E1F">
        <w:rPr>
          <w:rFonts w:hint="eastAsia"/>
          <w:b/>
          <w:bCs/>
          <w:i/>
          <w:lang w:val="en-US" w:eastAsia="zh-CN" w:bidi="ar"/>
        </w:rPr>
        <w:t>P</w:t>
      </w:r>
      <w:r w:rsidRPr="00DC6E1F">
        <w:rPr>
          <w:rFonts w:hint="eastAsia"/>
          <w:b/>
          <w:bCs/>
          <w:i/>
          <w:vertAlign w:val="subscript"/>
          <w:lang w:val="en-US" w:eastAsia="zh-CN" w:bidi="ar"/>
        </w:rPr>
        <w:t>switch</w:t>
      </w:r>
      <w:proofErr w:type="spellEnd"/>
      <w:r w:rsidRPr="00DC6E1F">
        <w:rPr>
          <w:rFonts w:hint="eastAsia"/>
          <w:b/>
          <w:bCs/>
          <w:lang w:val="en-US" w:eastAsia="zh-CN" w:bidi="ar"/>
        </w:rPr>
        <w:t> symbols after the last symbol of the PDCCH</w:t>
      </w:r>
      <w:r w:rsidRPr="00DC6E1F">
        <w:rPr>
          <w:b/>
          <w:bCs/>
          <w:lang w:val="en-US" w:eastAsia="zh-CN" w:bidi="ar"/>
        </w:rPr>
        <w:t>.</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6B97CD5F" w14:textId="5A2755A3" w:rsidR="00A76ED5" w:rsidRDefault="00A76ED5" w:rsidP="00A76ED5">
      <w:pPr>
        <w:pStyle w:val="aff4"/>
        <w:numPr>
          <w:ilvl w:val="0"/>
          <w:numId w:val="6"/>
        </w:numPr>
        <w:ind w:leftChars="0"/>
        <w:rPr>
          <w:lang w:val="x-none" w:eastAsia="zh-CN"/>
        </w:rPr>
      </w:pPr>
      <w:r>
        <w:rPr>
          <w:lang w:val="x-none" w:eastAsia="zh-CN"/>
        </w:rPr>
        <w:t>RP</w:t>
      </w:r>
      <w:r>
        <w:rPr>
          <w:rFonts w:asciiTheme="minorEastAsia" w:eastAsiaTheme="minorEastAsia" w:hAnsiTheme="minorEastAsia" w:hint="eastAsia"/>
          <w:lang w:val="x-none" w:eastAsia="zh-CN"/>
        </w:rPr>
        <w:t>-</w:t>
      </w:r>
      <w:r>
        <w:rPr>
          <w:lang w:val="x-none" w:eastAsia="zh-CN"/>
        </w:rPr>
        <w:t>212972</w:t>
      </w:r>
      <w:r w:rsidR="002443D1">
        <w:rPr>
          <w:rFonts w:asciiTheme="minorEastAsia" w:eastAsiaTheme="minorEastAsia" w:hAnsiTheme="minorEastAsia" w:hint="eastAsia"/>
          <w:lang w:val="x-none" w:eastAsia="zh-CN"/>
        </w:rPr>
        <w:t>,</w:t>
      </w:r>
      <w:r w:rsidRPr="00BC4FE0">
        <w:rPr>
          <w:lang w:val="x-none" w:eastAsia="zh-CN"/>
        </w:rPr>
        <w:t>Introduction of UE power savings enhancements in NR</w:t>
      </w:r>
    </w:p>
    <w:p w14:paraId="320D3312" w14:textId="3C625545" w:rsidR="00735D73" w:rsidRPr="00A76ED5" w:rsidRDefault="00735D73" w:rsidP="00A76ED5">
      <w:pPr>
        <w:pStyle w:val="aff4"/>
        <w:numPr>
          <w:ilvl w:val="0"/>
          <w:numId w:val="6"/>
        </w:numPr>
        <w:ind w:leftChars="0"/>
        <w:rPr>
          <w:lang w:val="x-none" w:eastAsia="zh-CN"/>
        </w:rPr>
      </w:pPr>
      <w:r>
        <w:rPr>
          <w:rFonts w:eastAsiaTheme="minorEastAsia"/>
          <w:lang w:val="x-none" w:eastAsia="zh-CN"/>
        </w:rPr>
        <w:t>Chair’s notes RAN1#107-e meeting</w:t>
      </w:r>
    </w:p>
    <w:p w14:paraId="39E9B9E0" w14:textId="12A8F319" w:rsidR="00D4746F" w:rsidRPr="00A76ED5" w:rsidRDefault="00D64545" w:rsidP="00A76ED5">
      <w:pPr>
        <w:pStyle w:val="aff4"/>
        <w:numPr>
          <w:ilvl w:val="0"/>
          <w:numId w:val="6"/>
        </w:numPr>
        <w:ind w:leftChars="0"/>
        <w:rPr>
          <w:lang w:val="x-none" w:eastAsia="zh-CN"/>
        </w:rPr>
      </w:pPr>
      <w:r w:rsidRPr="00D64545">
        <w:rPr>
          <w:lang w:val="x-none" w:eastAsia="zh-CN"/>
        </w:rPr>
        <w:t>R1-2200758</w:t>
      </w:r>
      <w:r w:rsidR="004A5377" w:rsidRPr="00A76ED5">
        <w:rPr>
          <w:lang w:val="x-none" w:eastAsia="zh-CN"/>
        </w:rPr>
        <w:t xml:space="preserve">, </w:t>
      </w:r>
      <w:r w:rsidRPr="00D64545">
        <w:rPr>
          <w:lang w:val="x-none" w:eastAsia="zh-CN"/>
        </w:rPr>
        <w:t>FL summary#3 of DCI-based power saving adaptation</w:t>
      </w:r>
      <w:r w:rsidR="00C444B4" w:rsidRPr="00C444B4">
        <w:rPr>
          <w:rFonts w:hint="eastAsia"/>
          <w:lang w:val="x-none" w:eastAsia="zh-CN"/>
        </w:rPr>
        <w:t>,</w:t>
      </w:r>
      <w:r w:rsidR="00C444B4" w:rsidRPr="00C444B4">
        <w:rPr>
          <w:lang w:val="x-none" w:eastAsia="zh-CN"/>
        </w:rPr>
        <w:t xml:space="preserve"> Moderator</w:t>
      </w:r>
      <w:r w:rsidR="00C444B4">
        <w:rPr>
          <w:lang w:val="x-none" w:eastAsia="zh-CN"/>
        </w:rPr>
        <w:t xml:space="preserve"> (vivo)</w:t>
      </w:r>
    </w:p>
    <w:sectPr w:rsidR="00D4746F" w:rsidRPr="00A76ED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EB9DB" w14:textId="77777777" w:rsidR="007A1E70" w:rsidRDefault="007A1E70">
      <w:r>
        <w:separator/>
      </w:r>
    </w:p>
  </w:endnote>
  <w:endnote w:type="continuationSeparator" w:id="0">
    <w:p w14:paraId="1EC281EA" w14:textId="77777777" w:rsidR="007A1E70" w:rsidRDefault="007A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E8513" w14:textId="77777777" w:rsidR="007A1E70" w:rsidRDefault="007A1E70">
      <w:r>
        <w:separator/>
      </w:r>
    </w:p>
  </w:footnote>
  <w:footnote w:type="continuationSeparator" w:id="0">
    <w:p w14:paraId="57D6DE48" w14:textId="77777777" w:rsidR="007A1E70" w:rsidRDefault="007A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A77623"/>
    <w:multiLevelType w:val="hybridMultilevel"/>
    <w:tmpl w:val="0038BA48"/>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E0E5C25"/>
    <w:multiLevelType w:val="hybridMultilevel"/>
    <w:tmpl w:val="70863FB2"/>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4D020FC"/>
    <w:multiLevelType w:val="hybridMultilevel"/>
    <w:tmpl w:val="3A427BA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40"/>
  </w:num>
  <w:num w:numId="3">
    <w:abstractNumId w:val="0"/>
  </w:num>
  <w:num w:numId="4">
    <w:abstractNumId w:val="34"/>
  </w:num>
  <w:num w:numId="5">
    <w:abstractNumId w:val="24"/>
    <w:lvlOverride w:ilvl="0">
      <w:startOverride w:val="1"/>
    </w:lvlOverride>
  </w:num>
  <w:num w:numId="6">
    <w:abstractNumId w:val="25"/>
  </w:num>
  <w:num w:numId="7">
    <w:abstractNumId w:val="50"/>
  </w:num>
  <w:num w:numId="8">
    <w:abstractNumId w:val="38"/>
  </w:num>
  <w:num w:numId="9">
    <w:abstractNumId w:val="56"/>
  </w:num>
  <w:num w:numId="10">
    <w:abstractNumId w:val="49"/>
  </w:num>
  <w:num w:numId="11">
    <w:abstractNumId w:val="8"/>
  </w:num>
  <w:num w:numId="12">
    <w:abstractNumId w:val="58"/>
  </w:num>
  <w:num w:numId="13">
    <w:abstractNumId w:val="17"/>
  </w:num>
  <w:num w:numId="14">
    <w:abstractNumId w:val="48"/>
  </w:num>
  <w:num w:numId="15">
    <w:abstractNumId w:val="47"/>
  </w:num>
  <w:num w:numId="16">
    <w:abstractNumId w:val="3"/>
  </w:num>
  <w:num w:numId="17">
    <w:abstractNumId w:val="6"/>
  </w:num>
  <w:num w:numId="18">
    <w:abstractNumId w:val="23"/>
  </w:num>
  <w:num w:numId="19">
    <w:abstractNumId w:val="1"/>
  </w:num>
  <w:num w:numId="20">
    <w:abstractNumId w:val="12"/>
  </w:num>
  <w:num w:numId="21">
    <w:abstractNumId w:val="45"/>
  </w:num>
  <w:num w:numId="22">
    <w:abstractNumId w:val="27"/>
  </w:num>
  <w:num w:numId="23">
    <w:abstractNumId w:val="9"/>
  </w:num>
  <w:num w:numId="24">
    <w:abstractNumId w:val="53"/>
  </w:num>
  <w:num w:numId="25">
    <w:abstractNumId w:val="37"/>
  </w:num>
  <w:num w:numId="26">
    <w:abstractNumId w:val="11"/>
  </w:num>
  <w:num w:numId="27">
    <w:abstractNumId w:val="39"/>
  </w:num>
  <w:num w:numId="28">
    <w:abstractNumId w:val="33"/>
  </w:num>
  <w:num w:numId="29">
    <w:abstractNumId w:val="42"/>
  </w:num>
  <w:num w:numId="30">
    <w:abstractNumId w:val="13"/>
  </w:num>
  <w:num w:numId="31">
    <w:abstractNumId w:val="5"/>
  </w:num>
  <w:num w:numId="32">
    <w:abstractNumId w:val="52"/>
  </w:num>
  <w:num w:numId="33">
    <w:abstractNumId w:val="2"/>
  </w:num>
  <w:num w:numId="34">
    <w:abstractNumId w:val="21"/>
  </w:num>
  <w:num w:numId="35">
    <w:abstractNumId w:val="41"/>
  </w:num>
  <w:num w:numId="36">
    <w:abstractNumId w:val="20"/>
  </w:num>
  <w:num w:numId="37">
    <w:abstractNumId w:val="32"/>
  </w:num>
  <w:num w:numId="38">
    <w:abstractNumId w:val="22"/>
  </w:num>
  <w:num w:numId="39">
    <w:abstractNumId w:val="35"/>
  </w:num>
  <w:num w:numId="40">
    <w:abstractNumId w:val="57"/>
  </w:num>
  <w:num w:numId="41">
    <w:abstractNumId w:val="36"/>
  </w:num>
  <w:num w:numId="42">
    <w:abstractNumId w:val="54"/>
  </w:num>
  <w:num w:numId="43">
    <w:abstractNumId w:val="16"/>
  </w:num>
  <w:num w:numId="44">
    <w:abstractNumId w:val="14"/>
  </w:num>
  <w:num w:numId="45">
    <w:abstractNumId w:val="44"/>
  </w:num>
  <w:num w:numId="46">
    <w:abstractNumId w:val="10"/>
  </w:num>
  <w:num w:numId="47">
    <w:abstractNumId w:val="51"/>
  </w:num>
  <w:num w:numId="48">
    <w:abstractNumId w:val="18"/>
  </w:num>
  <w:num w:numId="49">
    <w:abstractNumId w:val="28"/>
  </w:num>
  <w:num w:numId="50">
    <w:abstractNumId w:val="7"/>
  </w:num>
  <w:num w:numId="51">
    <w:abstractNumId w:val="19"/>
  </w:num>
  <w:num w:numId="52">
    <w:abstractNumId w:val="43"/>
  </w:num>
  <w:num w:numId="53">
    <w:abstractNumId w:val="4"/>
  </w:num>
  <w:num w:numId="54">
    <w:abstractNumId w:val="46"/>
  </w:num>
  <w:num w:numId="55">
    <w:abstractNumId w:val="30"/>
  </w:num>
  <w:num w:numId="5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4"/>
  </w:num>
  <w:num w:numId="58">
    <w:abstractNumId w:val="31"/>
  </w:num>
  <w:num w:numId="59">
    <w:abstractNumId w:val="26"/>
  </w:num>
  <w:num w:numId="60">
    <w:abstractNumId w:val="1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0973"/>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ABD"/>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35C6"/>
    <w:rsid w:val="000C396F"/>
    <w:rsid w:val="000C3FB0"/>
    <w:rsid w:val="000C4A8A"/>
    <w:rsid w:val="000C4DEA"/>
    <w:rsid w:val="000C5085"/>
    <w:rsid w:val="000C5344"/>
    <w:rsid w:val="000C5A99"/>
    <w:rsid w:val="000C5D2C"/>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7E8"/>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0A4A"/>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406"/>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A23"/>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344"/>
    <w:rsid w:val="0012047A"/>
    <w:rsid w:val="001207CF"/>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811"/>
    <w:rsid w:val="00154A0F"/>
    <w:rsid w:val="00154CB1"/>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0A3A"/>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09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D20"/>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355"/>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37"/>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5D9"/>
    <w:rsid w:val="002338CB"/>
    <w:rsid w:val="002339AE"/>
    <w:rsid w:val="002346A0"/>
    <w:rsid w:val="00234736"/>
    <w:rsid w:val="002347BE"/>
    <w:rsid w:val="00234B71"/>
    <w:rsid w:val="00235588"/>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3D1"/>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1E94"/>
    <w:rsid w:val="00252177"/>
    <w:rsid w:val="00252368"/>
    <w:rsid w:val="002526F3"/>
    <w:rsid w:val="00252738"/>
    <w:rsid w:val="002531DC"/>
    <w:rsid w:val="002533DA"/>
    <w:rsid w:val="002543F9"/>
    <w:rsid w:val="00254B03"/>
    <w:rsid w:val="00255174"/>
    <w:rsid w:val="00255214"/>
    <w:rsid w:val="00255CDA"/>
    <w:rsid w:val="00255F39"/>
    <w:rsid w:val="00256205"/>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BC8"/>
    <w:rsid w:val="00265DB0"/>
    <w:rsid w:val="00266CD3"/>
    <w:rsid w:val="00266E8C"/>
    <w:rsid w:val="002677E6"/>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3DF5"/>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4B3"/>
    <w:rsid w:val="002B4748"/>
    <w:rsid w:val="002B480F"/>
    <w:rsid w:val="002B4B2E"/>
    <w:rsid w:val="002B4C83"/>
    <w:rsid w:val="002B511D"/>
    <w:rsid w:val="002B5235"/>
    <w:rsid w:val="002B53A1"/>
    <w:rsid w:val="002B5A0F"/>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C6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1D4"/>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708"/>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A48"/>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5BB2"/>
    <w:rsid w:val="00365EB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A7B"/>
    <w:rsid w:val="003B5BB3"/>
    <w:rsid w:val="003B5CFC"/>
    <w:rsid w:val="003B5EF7"/>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0BD"/>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589"/>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5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0DB"/>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1D3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700B"/>
    <w:rsid w:val="00467703"/>
    <w:rsid w:val="004677D7"/>
    <w:rsid w:val="004701FF"/>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95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08B"/>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08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2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0D0F"/>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92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8B3"/>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9EF"/>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681"/>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99A"/>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5B06"/>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09"/>
    <w:rsid w:val="00641BFE"/>
    <w:rsid w:val="00641D7F"/>
    <w:rsid w:val="00641E64"/>
    <w:rsid w:val="00642E9A"/>
    <w:rsid w:val="006433AA"/>
    <w:rsid w:val="0064357D"/>
    <w:rsid w:val="00643692"/>
    <w:rsid w:val="0064371A"/>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2B9"/>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4B3"/>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B8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802"/>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26C"/>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45"/>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48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74D"/>
    <w:rsid w:val="00701A6D"/>
    <w:rsid w:val="0070267D"/>
    <w:rsid w:val="007027A4"/>
    <w:rsid w:val="00702A83"/>
    <w:rsid w:val="00702C0F"/>
    <w:rsid w:val="0070374F"/>
    <w:rsid w:val="00703889"/>
    <w:rsid w:val="007038C4"/>
    <w:rsid w:val="007038FC"/>
    <w:rsid w:val="007041DB"/>
    <w:rsid w:val="00704221"/>
    <w:rsid w:val="007045DC"/>
    <w:rsid w:val="0070462B"/>
    <w:rsid w:val="007048A7"/>
    <w:rsid w:val="00704979"/>
    <w:rsid w:val="00704CD1"/>
    <w:rsid w:val="00704D6E"/>
    <w:rsid w:val="00704FB0"/>
    <w:rsid w:val="007051F7"/>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088"/>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5D73"/>
    <w:rsid w:val="007363AA"/>
    <w:rsid w:val="00736CA2"/>
    <w:rsid w:val="00736DD7"/>
    <w:rsid w:val="0073738C"/>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4A"/>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36E"/>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6CD"/>
    <w:rsid w:val="00796729"/>
    <w:rsid w:val="0079680F"/>
    <w:rsid w:val="0079746C"/>
    <w:rsid w:val="00797484"/>
    <w:rsid w:val="00797710"/>
    <w:rsid w:val="007A03C4"/>
    <w:rsid w:val="007A04DC"/>
    <w:rsid w:val="007A0752"/>
    <w:rsid w:val="007A107F"/>
    <w:rsid w:val="007A1655"/>
    <w:rsid w:val="007A1915"/>
    <w:rsid w:val="007A1A43"/>
    <w:rsid w:val="007A1E70"/>
    <w:rsid w:val="007A214E"/>
    <w:rsid w:val="007A221D"/>
    <w:rsid w:val="007A2705"/>
    <w:rsid w:val="007A277F"/>
    <w:rsid w:val="007A287E"/>
    <w:rsid w:val="007A29DB"/>
    <w:rsid w:val="007A2EA5"/>
    <w:rsid w:val="007A2EC9"/>
    <w:rsid w:val="007A305B"/>
    <w:rsid w:val="007A3391"/>
    <w:rsid w:val="007A33ED"/>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B7B8D"/>
    <w:rsid w:val="007B7F38"/>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0D76"/>
    <w:rsid w:val="007D1D35"/>
    <w:rsid w:val="007D206F"/>
    <w:rsid w:val="007D2385"/>
    <w:rsid w:val="007D261A"/>
    <w:rsid w:val="007D2A2A"/>
    <w:rsid w:val="007D2B18"/>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B89"/>
    <w:rsid w:val="007E4E7F"/>
    <w:rsid w:val="007E4F96"/>
    <w:rsid w:val="007E4FD3"/>
    <w:rsid w:val="007E50D0"/>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0A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4761"/>
    <w:rsid w:val="00805141"/>
    <w:rsid w:val="00805606"/>
    <w:rsid w:val="008057BE"/>
    <w:rsid w:val="008057C0"/>
    <w:rsid w:val="00805823"/>
    <w:rsid w:val="00805920"/>
    <w:rsid w:val="008059C2"/>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34F"/>
    <w:rsid w:val="00817796"/>
    <w:rsid w:val="00817B49"/>
    <w:rsid w:val="00817BD7"/>
    <w:rsid w:val="00817D0A"/>
    <w:rsid w:val="008201C8"/>
    <w:rsid w:val="008206E4"/>
    <w:rsid w:val="008208C0"/>
    <w:rsid w:val="00820A5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B21"/>
    <w:rsid w:val="00837D89"/>
    <w:rsid w:val="008402E6"/>
    <w:rsid w:val="00840565"/>
    <w:rsid w:val="008409E7"/>
    <w:rsid w:val="00840EF1"/>
    <w:rsid w:val="00840FE2"/>
    <w:rsid w:val="0084116F"/>
    <w:rsid w:val="0084155E"/>
    <w:rsid w:val="008415C2"/>
    <w:rsid w:val="008416A5"/>
    <w:rsid w:val="00841843"/>
    <w:rsid w:val="0084194A"/>
    <w:rsid w:val="00843259"/>
    <w:rsid w:val="008434B8"/>
    <w:rsid w:val="00843517"/>
    <w:rsid w:val="008435ED"/>
    <w:rsid w:val="008437D4"/>
    <w:rsid w:val="00843824"/>
    <w:rsid w:val="008438D3"/>
    <w:rsid w:val="00843F95"/>
    <w:rsid w:val="0084408B"/>
    <w:rsid w:val="00844287"/>
    <w:rsid w:val="008443C0"/>
    <w:rsid w:val="00844639"/>
    <w:rsid w:val="00844A46"/>
    <w:rsid w:val="00844E50"/>
    <w:rsid w:val="00844EAD"/>
    <w:rsid w:val="00845354"/>
    <w:rsid w:val="008454E9"/>
    <w:rsid w:val="008454FE"/>
    <w:rsid w:val="008456FF"/>
    <w:rsid w:val="00845C3C"/>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7C4"/>
    <w:rsid w:val="00867829"/>
    <w:rsid w:val="00867B4C"/>
    <w:rsid w:val="00867E26"/>
    <w:rsid w:val="00867EFC"/>
    <w:rsid w:val="00870307"/>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507"/>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DC5"/>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856"/>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028"/>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5EA"/>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5CD"/>
    <w:rsid w:val="008E6C75"/>
    <w:rsid w:val="008E7281"/>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1EEA"/>
    <w:rsid w:val="0091213B"/>
    <w:rsid w:val="00912763"/>
    <w:rsid w:val="00912AE0"/>
    <w:rsid w:val="00912D8C"/>
    <w:rsid w:val="00913266"/>
    <w:rsid w:val="009135AF"/>
    <w:rsid w:val="00913663"/>
    <w:rsid w:val="009136F0"/>
    <w:rsid w:val="00913933"/>
    <w:rsid w:val="009139D6"/>
    <w:rsid w:val="00913E0B"/>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77C4C"/>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87BB4"/>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2A4"/>
    <w:rsid w:val="009E4CE8"/>
    <w:rsid w:val="009E4EA7"/>
    <w:rsid w:val="009E51A1"/>
    <w:rsid w:val="009E533A"/>
    <w:rsid w:val="009E57AF"/>
    <w:rsid w:val="009E60BA"/>
    <w:rsid w:val="009E658A"/>
    <w:rsid w:val="009E6D24"/>
    <w:rsid w:val="009E70C3"/>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ACC"/>
    <w:rsid w:val="009F2B0C"/>
    <w:rsid w:val="009F2E32"/>
    <w:rsid w:val="009F2E60"/>
    <w:rsid w:val="009F359B"/>
    <w:rsid w:val="009F35FC"/>
    <w:rsid w:val="009F3EB3"/>
    <w:rsid w:val="009F3FBE"/>
    <w:rsid w:val="009F3FF9"/>
    <w:rsid w:val="009F43E1"/>
    <w:rsid w:val="009F46EF"/>
    <w:rsid w:val="009F4B0E"/>
    <w:rsid w:val="009F4CE6"/>
    <w:rsid w:val="009F58E2"/>
    <w:rsid w:val="009F59D9"/>
    <w:rsid w:val="009F5BF9"/>
    <w:rsid w:val="009F5D4F"/>
    <w:rsid w:val="009F5DD3"/>
    <w:rsid w:val="009F5F12"/>
    <w:rsid w:val="009F6352"/>
    <w:rsid w:val="009F715D"/>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025"/>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25"/>
    <w:rsid w:val="00A17652"/>
    <w:rsid w:val="00A178DA"/>
    <w:rsid w:val="00A202A9"/>
    <w:rsid w:val="00A20A36"/>
    <w:rsid w:val="00A20ECB"/>
    <w:rsid w:val="00A215A5"/>
    <w:rsid w:val="00A22070"/>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1E2"/>
    <w:rsid w:val="00A273DD"/>
    <w:rsid w:val="00A27906"/>
    <w:rsid w:val="00A27965"/>
    <w:rsid w:val="00A27A99"/>
    <w:rsid w:val="00A27CA1"/>
    <w:rsid w:val="00A27D06"/>
    <w:rsid w:val="00A30C28"/>
    <w:rsid w:val="00A3107B"/>
    <w:rsid w:val="00A31567"/>
    <w:rsid w:val="00A31891"/>
    <w:rsid w:val="00A32A9D"/>
    <w:rsid w:val="00A32B0A"/>
    <w:rsid w:val="00A32D29"/>
    <w:rsid w:val="00A332F9"/>
    <w:rsid w:val="00A33388"/>
    <w:rsid w:val="00A33AF8"/>
    <w:rsid w:val="00A33E6D"/>
    <w:rsid w:val="00A33F64"/>
    <w:rsid w:val="00A33FE1"/>
    <w:rsid w:val="00A344AD"/>
    <w:rsid w:val="00A34873"/>
    <w:rsid w:val="00A354CF"/>
    <w:rsid w:val="00A362A1"/>
    <w:rsid w:val="00A362DE"/>
    <w:rsid w:val="00A3641F"/>
    <w:rsid w:val="00A36A7D"/>
    <w:rsid w:val="00A36BC9"/>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6FC"/>
    <w:rsid w:val="00A4624F"/>
    <w:rsid w:val="00A467B6"/>
    <w:rsid w:val="00A46A07"/>
    <w:rsid w:val="00A46B72"/>
    <w:rsid w:val="00A46B8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5E68"/>
    <w:rsid w:val="00A7610C"/>
    <w:rsid w:val="00A762ED"/>
    <w:rsid w:val="00A7681C"/>
    <w:rsid w:val="00A76ED5"/>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810"/>
    <w:rsid w:val="00A85CCD"/>
    <w:rsid w:val="00A86212"/>
    <w:rsid w:val="00A862CF"/>
    <w:rsid w:val="00A86A4C"/>
    <w:rsid w:val="00A86C48"/>
    <w:rsid w:val="00A86E37"/>
    <w:rsid w:val="00A87504"/>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969"/>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1F95"/>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10A"/>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180"/>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11"/>
    <w:rsid w:val="00C06EC7"/>
    <w:rsid w:val="00C06ECB"/>
    <w:rsid w:val="00C06F8E"/>
    <w:rsid w:val="00C07012"/>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64A"/>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032"/>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959"/>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17AF"/>
    <w:rsid w:val="00C41872"/>
    <w:rsid w:val="00C41FAA"/>
    <w:rsid w:val="00C420B5"/>
    <w:rsid w:val="00C421F3"/>
    <w:rsid w:val="00C42840"/>
    <w:rsid w:val="00C42A46"/>
    <w:rsid w:val="00C42B14"/>
    <w:rsid w:val="00C4328E"/>
    <w:rsid w:val="00C441B7"/>
    <w:rsid w:val="00C444B4"/>
    <w:rsid w:val="00C44912"/>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0F49"/>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9D1"/>
    <w:rsid w:val="00CB4085"/>
    <w:rsid w:val="00CB40F1"/>
    <w:rsid w:val="00CB41CA"/>
    <w:rsid w:val="00CB4735"/>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55F"/>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49D"/>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B94"/>
    <w:rsid w:val="00CE5F64"/>
    <w:rsid w:val="00CE6353"/>
    <w:rsid w:val="00CE6924"/>
    <w:rsid w:val="00CE69E7"/>
    <w:rsid w:val="00CE74DC"/>
    <w:rsid w:val="00CE754B"/>
    <w:rsid w:val="00CE7AAB"/>
    <w:rsid w:val="00CE7B02"/>
    <w:rsid w:val="00CE7CA2"/>
    <w:rsid w:val="00CE7D7E"/>
    <w:rsid w:val="00CE7DB9"/>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7AC"/>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D16"/>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45"/>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87E9E"/>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E1F"/>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65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0F9B"/>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6B7"/>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46B"/>
    <w:rsid w:val="00E40ADF"/>
    <w:rsid w:val="00E40E97"/>
    <w:rsid w:val="00E41263"/>
    <w:rsid w:val="00E412B9"/>
    <w:rsid w:val="00E41639"/>
    <w:rsid w:val="00E41829"/>
    <w:rsid w:val="00E41ADC"/>
    <w:rsid w:val="00E41CAE"/>
    <w:rsid w:val="00E41D15"/>
    <w:rsid w:val="00E4252D"/>
    <w:rsid w:val="00E4290D"/>
    <w:rsid w:val="00E42C44"/>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7C4"/>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79"/>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6E30"/>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746"/>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4CC"/>
    <w:rsid w:val="00EA4D07"/>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5D3A"/>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349"/>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760"/>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BF4"/>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6A7"/>
    <w:rsid w:val="00F347ED"/>
    <w:rsid w:val="00F34CA0"/>
    <w:rsid w:val="00F35513"/>
    <w:rsid w:val="00F35678"/>
    <w:rsid w:val="00F357DD"/>
    <w:rsid w:val="00F35ED7"/>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68E7"/>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A82"/>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164"/>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1F86"/>
    <w:rsid w:val="00F720B5"/>
    <w:rsid w:val="00F7268E"/>
    <w:rsid w:val="00F727D2"/>
    <w:rsid w:val="00F72B6D"/>
    <w:rsid w:val="00F72E51"/>
    <w:rsid w:val="00F73046"/>
    <w:rsid w:val="00F7314E"/>
    <w:rsid w:val="00F73157"/>
    <w:rsid w:val="00F735A5"/>
    <w:rsid w:val="00F7379A"/>
    <w:rsid w:val="00F73AA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4EB"/>
    <w:rsid w:val="00F86B25"/>
    <w:rsid w:val="00F86F9D"/>
    <w:rsid w:val="00F8762B"/>
    <w:rsid w:val="00F87ABD"/>
    <w:rsid w:val="00F87EBE"/>
    <w:rsid w:val="00F90C57"/>
    <w:rsid w:val="00F90EFD"/>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11A"/>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750"/>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1645</TotalTime>
  <Pages>4</Pages>
  <Words>1748</Words>
  <Characters>9969</Characters>
  <Application>Microsoft Office Word</Application>
  <DocSecurity>0</DocSecurity>
  <Lines>83</Lines>
  <Paragraphs>23</Paragraphs>
  <ScaleCrop>false</ScaleCrop>
  <Company>Nokia Siemens Networks</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1874</cp:revision>
  <cp:lastPrinted>2013-04-02T02:18:00Z</cp:lastPrinted>
  <dcterms:created xsi:type="dcterms:W3CDTF">2020-10-23T03:05:00Z</dcterms:created>
  <dcterms:modified xsi:type="dcterms:W3CDTF">2022-02-13T12:52:00Z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